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412D950C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B02C1">
        <w:rPr>
          <w:b/>
          <w:noProof/>
          <w:sz w:val="24"/>
        </w:rPr>
        <w:t>392</w:t>
      </w:r>
    </w:p>
    <w:p w14:paraId="7144436D" w14:textId="3B1511E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  <w:r w:rsidR="00EB02C1">
        <w:rPr>
          <w:b/>
          <w:noProof/>
          <w:sz w:val="24"/>
        </w:rPr>
        <w:t>was C4-231178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F8B5C21" w:rsidR="00A80419" w:rsidRPr="00410371" w:rsidRDefault="008A0AAB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F308F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45D357D" w:rsidR="00A80419" w:rsidRPr="00410371" w:rsidRDefault="008A0AAB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F2579F">
              <w:rPr>
                <w:b/>
                <w:noProof/>
                <w:sz w:val="28"/>
              </w:rPr>
              <w:t>41</w:t>
            </w:r>
            <w:r w:rsidR="00F116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4DD89E90" w:rsidR="00A80419" w:rsidRPr="00410371" w:rsidRDefault="00EB02C1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10844F20" w:rsidR="00A80419" w:rsidRPr="00410371" w:rsidRDefault="008A0AAB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B354499" w:rsidR="008053D5" w:rsidRDefault="008D626F" w:rsidP="00B91F31">
            <w:pPr>
              <w:pStyle w:val="CRCoverPage"/>
              <w:spacing w:after="0"/>
              <w:ind w:left="100"/>
              <w:rPr>
                <w:noProof/>
              </w:rPr>
            </w:pPr>
            <w:r w:rsidRPr="008D626F">
              <w:t>Packet Rate and Traffic Volume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79CF311C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81210">
              <w:t>, Nokia, Nokia Shang</w:t>
            </w:r>
            <w:r w:rsidR="00AE6C3E">
              <w:t>h</w:t>
            </w:r>
            <w:r w:rsidR="00181210">
              <w:t>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43AD3896" w:rsidR="008053D5" w:rsidRPr="00415BCE" w:rsidRDefault="008D626F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E6EEBB7" w:rsidR="008053D5" w:rsidRDefault="008A0AA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F31093">
              <w:rPr>
                <w:noProof/>
              </w:rPr>
              <w:t>4</w:t>
            </w:r>
            <w:r w:rsidR="008053D5">
              <w:rPr>
                <w:noProof/>
              </w:rPr>
              <w:t>-</w:t>
            </w:r>
            <w:r w:rsidR="00EB02C1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463FB2CE" w:rsidR="008053D5" w:rsidRDefault="008D626F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9303F7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F31093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396D8" w14:textId="77777777" w:rsidR="00265340" w:rsidRDefault="00F65945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UPEAS, the </w:t>
            </w:r>
            <w:r w:rsidR="00F95362">
              <w:rPr>
                <w:noProof/>
              </w:rPr>
              <w:t xml:space="preserve">UPF </w:t>
            </w:r>
            <w:r w:rsidR="008F46B6">
              <w:rPr>
                <w:noProof/>
              </w:rPr>
              <w:t>may be r</w:t>
            </w:r>
            <w:r w:rsidR="00F95362">
              <w:rPr>
                <w:noProof/>
              </w:rPr>
              <w:t xml:space="preserve">equired to measure traffic volume and packet </w:t>
            </w:r>
            <w:r w:rsidR="00867582">
              <w:rPr>
                <w:noProof/>
              </w:rPr>
              <w:t xml:space="preserve">data </w:t>
            </w:r>
            <w:r w:rsidR="00F95362">
              <w:rPr>
                <w:noProof/>
              </w:rPr>
              <w:t xml:space="preserve">rate, </w:t>
            </w:r>
            <w:r w:rsidR="003A4CB1">
              <w:rPr>
                <w:noProof/>
              </w:rPr>
              <w:t>instead to define them in Uin</w:t>
            </w:r>
            <w:r w:rsidR="003D71A9">
              <w:rPr>
                <w:noProof/>
              </w:rPr>
              <w:t xml:space="preserve">t64 or </w:t>
            </w:r>
            <w:r w:rsidR="00EF585C">
              <w:rPr>
                <w:noProof/>
              </w:rPr>
              <w:t>F</w:t>
            </w:r>
            <w:r w:rsidR="003D71A9">
              <w:rPr>
                <w:noProof/>
              </w:rPr>
              <w:t xml:space="preserve">loat, it would be good to define new data type, similiar to </w:t>
            </w:r>
            <w:r w:rsidR="00402055">
              <w:rPr>
                <w:noProof/>
              </w:rPr>
              <w:t>BitRate, to have a better read</w:t>
            </w:r>
            <w:r w:rsidR="00265340">
              <w:rPr>
                <w:noProof/>
              </w:rPr>
              <w:t>ablity</w:t>
            </w:r>
            <w:r w:rsidR="00162135">
              <w:rPr>
                <w:noProof/>
              </w:rPr>
              <w:t>.</w:t>
            </w:r>
            <w:r w:rsidR="00265340">
              <w:rPr>
                <w:noProof/>
              </w:rPr>
              <w:t xml:space="preserve"> e.g.</w:t>
            </w:r>
          </w:p>
          <w:p w14:paraId="69F940E3" w14:textId="77777777" w:rsidR="00265340" w:rsidRDefault="00265340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CD4FAE" w14:textId="664828E5" w:rsidR="001D53B5" w:rsidRPr="006E7CE2" w:rsidRDefault="001D53B5" w:rsidP="001D53B5">
            <w:pPr>
              <w:pStyle w:val="CRCoverPage"/>
              <w:spacing w:after="0"/>
              <w:ind w:left="100"/>
              <w:rPr>
                <w:noProof/>
              </w:rPr>
            </w:pPr>
            <w:r w:rsidRPr="006E7CE2">
              <w:rPr>
                <w:noProof/>
              </w:rPr>
              <w:t>BitRate:</w:t>
            </w:r>
          </w:p>
          <w:p w14:paraId="63E7747C" w14:textId="5F20EA67" w:rsidR="001D53B5" w:rsidRDefault="001D53B5" w:rsidP="001D53B5">
            <w:pPr>
              <w:pStyle w:val="CRCoverPage"/>
              <w:spacing w:after="0"/>
              <w:ind w:left="100"/>
              <w:rPr>
                <w:noProof/>
              </w:rPr>
            </w:pPr>
            <w:r w:rsidRPr="006E7CE2">
              <w:rPr>
                <w:noProof/>
              </w:rPr>
              <w:t xml:space="preserve">Pattern: '^\d+(\.\d+)? </w:t>
            </w:r>
            <w:r>
              <w:rPr>
                <w:noProof/>
              </w:rPr>
              <w:t>(bps|Kbps|Mbps|Gbps|Tbps)$'</w:t>
            </w:r>
          </w:p>
          <w:p w14:paraId="0153D1B6" w14:textId="3A88B9D1" w:rsidR="001D53B5" w:rsidRDefault="001D53B5" w:rsidP="001D53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0F6DB" w14:textId="77777777" w:rsidR="001D53B5" w:rsidRDefault="001D53B5" w:rsidP="001D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Examples:</w:t>
            </w:r>
          </w:p>
          <w:p w14:paraId="32126712" w14:textId="452AEAD4" w:rsidR="001D53B5" w:rsidRPr="006E7CE2" w:rsidRDefault="001D53B5" w:rsidP="001D53B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E7CE2">
              <w:rPr>
                <w:noProof/>
                <w:lang w:val="sv-SE"/>
              </w:rPr>
              <w:t>"125 M</w:t>
            </w:r>
            <w:r w:rsidRPr="006E7CE2">
              <w:rPr>
                <w:noProof/>
                <w:highlight w:val="yellow"/>
                <w:lang w:val="sv-SE"/>
              </w:rPr>
              <w:t>bps</w:t>
            </w:r>
            <w:r w:rsidRPr="006E7CE2">
              <w:rPr>
                <w:noProof/>
                <w:lang w:val="sv-SE"/>
              </w:rPr>
              <w:t>", "0.125 Gbps", "125000 Kbps"</w:t>
            </w:r>
          </w:p>
          <w:p w14:paraId="7414CA6D" w14:textId="77777777" w:rsidR="000D7BA3" w:rsidRPr="006E7CE2" w:rsidRDefault="000D7BA3" w:rsidP="00E9598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A93A767" w14:textId="77777777" w:rsidR="000D7BA3" w:rsidRPr="006E7CE2" w:rsidRDefault="000D7BA3" w:rsidP="00E9598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E7CE2">
              <w:rPr>
                <w:noProof/>
                <w:lang w:val="sv-SE"/>
              </w:rPr>
              <w:t>PacketRate:</w:t>
            </w:r>
          </w:p>
          <w:p w14:paraId="054F2B50" w14:textId="3D1800ED" w:rsidR="00402055" w:rsidRPr="00EB02C1" w:rsidRDefault="00421038" w:rsidP="00E95988">
            <w:pPr>
              <w:pStyle w:val="CRCoverPage"/>
              <w:spacing w:after="0"/>
              <w:ind w:left="100"/>
              <w:rPr>
                <w:noProof/>
              </w:rPr>
            </w:pPr>
            <w:r w:rsidRPr="00EB02C1">
              <w:rPr>
                <w:noProof/>
              </w:rPr>
              <w:t>"125 M</w:t>
            </w:r>
            <w:r w:rsidRPr="00EB02C1">
              <w:rPr>
                <w:noProof/>
                <w:highlight w:val="yellow"/>
              </w:rPr>
              <w:t>pps</w:t>
            </w:r>
            <w:r w:rsidRPr="00EB02C1">
              <w:rPr>
                <w:noProof/>
              </w:rPr>
              <w:t xml:space="preserve">", "0.125 Gpps", "125000 </w:t>
            </w:r>
            <w:r w:rsidR="00DB30FA" w:rsidRPr="00EB02C1">
              <w:rPr>
                <w:noProof/>
              </w:rPr>
              <w:t>k</w:t>
            </w:r>
            <w:r w:rsidRPr="00EB02C1">
              <w:rPr>
                <w:noProof/>
              </w:rPr>
              <w:t>pps"</w:t>
            </w:r>
          </w:p>
          <w:p w14:paraId="39DDBC3A" w14:textId="77777777" w:rsidR="00421038" w:rsidRPr="00EB02C1" w:rsidRDefault="0042103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A89D7" w14:textId="646A7516" w:rsidR="00421038" w:rsidRDefault="0042103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TrafficVolume:</w:t>
            </w:r>
          </w:p>
          <w:p w14:paraId="78A1B8AA" w14:textId="35EC9655" w:rsidR="007D4446" w:rsidRDefault="007D4446" w:rsidP="007D4446">
            <w:pPr>
              <w:pStyle w:val="CRCoverPage"/>
              <w:spacing w:after="0"/>
              <w:ind w:left="100"/>
              <w:rPr>
                <w:noProof/>
              </w:rPr>
            </w:pPr>
            <w:r w:rsidRPr="00421038">
              <w:rPr>
                <w:noProof/>
              </w:rPr>
              <w:t>"125 M</w:t>
            </w:r>
            <w:r w:rsidR="00DB30FA">
              <w:rPr>
                <w:noProof/>
              </w:rPr>
              <w:t>B</w:t>
            </w:r>
            <w:r w:rsidRPr="00421038">
              <w:rPr>
                <w:noProof/>
              </w:rPr>
              <w:t>", "0.125 G</w:t>
            </w:r>
            <w:r w:rsidR="00DB30FA">
              <w:rPr>
                <w:noProof/>
              </w:rPr>
              <w:t>B</w:t>
            </w:r>
            <w:r w:rsidRPr="00421038">
              <w:rPr>
                <w:noProof/>
              </w:rPr>
              <w:t xml:space="preserve">", "125000 </w:t>
            </w:r>
            <w:r w:rsidR="00DB30FA">
              <w:rPr>
                <w:noProof/>
              </w:rPr>
              <w:t>kB</w:t>
            </w:r>
            <w:r w:rsidRPr="00421038">
              <w:rPr>
                <w:noProof/>
              </w:rPr>
              <w:t>"</w:t>
            </w:r>
          </w:p>
          <w:p w14:paraId="11D23BCB" w14:textId="50C03442" w:rsidR="00421038" w:rsidRDefault="0042103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E01323" w:rsidR="00E95988" w:rsidRPr="00711F2E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E95988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DEC30" w14:textId="6F5C22F9" w:rsidR="00E95988" w:rsidRDefault="00F8456B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new data type </w:t>
            </w:r>
            <w:r w:rsidR="00456CE2">
              <w:rPr>
                <w:noProof/>
              </w:rPr>
              <w:t>PacketRate and TrafficVolume</w:t>
            </w:r>
          </w:p>
          <w:p w14:paraId="31C656EC" w14:textId="371DD296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988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646973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is not fulfilled.</w:t>
            </w:r>
          </w:p>
        </w:tc>
      </w:tr>
      <w:tr w:rsidR="00E95988" w14:paraId="034AF533" w14:textId="77777777" w:rsidTr="00FD63A9">
        <w:tc>
          <w:tcPr>
            <w:tcW w:w="2694" w:type="dxa"/>
            <w:gridSpan w:val="2"/>
          </w:tcPr>
          <w:p w14:paraId="39D9EB5B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18DF6" w:rsidR="00E95988" w:rsidRDefault="00E95988" w:rsidP="00E95988">
            <w:pPr>
              <w:pStyle w:val="CRCoverPage"/>
              <w:ind w:left="100"/>
              <w:rPr>
                <w:noProof/>
              </w:rPr>
            </w:pPr>
            <w:r>
              <w:t>5.</w:t>
            </w:r>
            <w:r w:rsidR="00456CE2">
              <w:t xml:space="preserve">5.2, </w:t>
            </w:r>
            <w:r w:rsidR="00F31093">
              <w:t>A.2</w:t>
            </w:r>
          </w:p>
        </w:tc>
      </w:tr>
      <w:tr w:rsidR="00E95988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5988" w:rsidRDefault="00E95988" w:rsidP="00E95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988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5988" w:rsidRDefault="00E95988" w:rsidP="00E95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988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5988" w:rsidRDefault="00E95988" w:rsidP="00E95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E95988" w:rsidRDefault="00E95988" w:rsidP="00E9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5988" w:rsidRDefault="00E95988" w:rsidP="00E95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988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5988" w:rsidRDefault="00E95988" w:rsidP="00E95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5988" w:rsidRDefault="00E95988" w:rsidP="00E95988">
            <w:pPr>
              <w:pStyle w:val="CRCoverPage"/>
              <w:spacing w:after="0"/>
              <w:rPr>
                <w:noProof/>
              </w:rPr>
            </w:pPr>
          </w:p>
        </w:tc>
      </w:tr>
      <w:tr w:rsidR="00E95988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D179F" w14:textId="77777777" w:rsidR="00E95988" w:rsidRDefault="00F31093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C85C10">
              <w:rPr>
                <w:noProof/>
              </w:rPr>
              <w:t xml:space="preserve">a new </w:t>
            </w:r>
            <w:r>
              <w:rPr>
                <w:noProof/>
              </w:rPr>
              <w:t xml:space="preserve">backward compatible </w:t>
            </w:r>
            <w:r w:rsidR="00456CE2">
              <w:rPr>
                <w:noProof/>
              </w:rPr>
              <w:t>fea</w:t>
            </w:r>
            <w:r w:rsidR="00C85C10">
              <w:rPr>
                <w:noProof/>
              </w:rPr>
              <w:t>ture</w:t>
            </w:r>
            <w:r>
              <w:rPr>
                <w:noProof/>
              </w:rPr>
              <w:t xml:space="preserve"> to Common openAPI</w:t>
            </w:r>
            <w:r w:rsidR="00E95988">
              <w:rPr>
                <w:noProof/>
              </w:rPr>
              <w:t xml:space="preserve">. </w:t>
            </w:r>
          </w:p>
          <w:p w14:paraId="00D3B8F7" w14:textId="5CB84762" w:rsidR="00921EA9" w:rsidRDefault="00022042" w:rsidP="00E95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Nupf_EventExposure API is impacted.</w:t>
            </w:r>
          </w:p>
        </w:tc>
      </w:tr>
      <w:tr w:rsidR="00E95988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5988" w:rsidRPr="008863B9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5988" w:rsidRPr="008863B9" w:rsidRDefault="00E95988" w:rsidP="00E959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988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5988" w:rsidRDefault="00E95988" w:rsidP="00E95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E95988" w:rsidRDefault="00E95988" w:rsidP="00E95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73579F" w14:textId="77777777" w:rsidR="00D525F6" w:rsidRPr="00F11966" w:rsidRDefault="00D525F6" w:rsidP="00D525F6">
      <w:pPr>
        <w:pStyle w:val="Heading3"/>
      </w:pPr>
      <w:bookmarkStart w:id="11" w:name="_Toc24925886"/>
      <w:bookmarkStart w:id="12" w:name="_Toc24926064"/>
      <w:bookmarkStart w:id="13" w:name="_Toc24926240"/>
      <w:bookmarkStart w:id="14" w:name="_Toc33964100"/>
      <w:bookmarkStart w:id="15" w:name="_Toc33980867"/>
      <w:bookmarkStart w:id="16" w:name="_Toc36462668"/>
      <w:bookmarkStart w:id="17" w:name="_Toc36462864"/>
      <w:bookmarkStart w:id="18" w:name="_Toc43026118"/>
      <w:bookmarkStart w:id="19" w:name="_Toc49763652"/>
      <w:bookmarkStart w:id="20" w:name="_Toc56754348"/>
      <w:bookmarkStart w:id="21" w:name="_Toc88743132"/>
      <w:bookmarkStart w:id="22" w:name="_Toc101254043"/>
      <w:bookmarkStart w:id="23" w:name="_Toc101254482"/>
      <w:bookmarkStart w:id="24" w:name="_Toc104112194"/>
      <w:bookmarkStart w:id="25" w:name="_Toc104192371"/>
      <w:bookmarkStart w:id="26" w:name="_Toc104192935"/>
      <w:bookmarkStart w:id="27" w:name="_Toc130842913"/>
      <w:bookmarkStart w:id="28" w:name="_Hlk102052065"/>
      <w:r w:rsidRPr="00F11966">
        <w:t>5.5.2</w:t>
      </w:r>
      <w:r w:rsidRPr="00F11966">
        <w:tab/>
        <w:t>Simple Data Types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9F5556B" w14:textId="77777777" w:rsidR="00D525F6" w:rsidRPr="00F11966" w:rsidRDefault="00D525F6" w:rsidP="00D525F6">
      <w:r w:rsidRPr="00F11966">
        <w:t>This clause specifies common simple data types.</w:t>
      </w:r>
    </w:p>
    <w:p w14:paraId="23DA9781" w14:textId="77777777" w:rsidR="00D525F6" w:rsidRPr="00F11966" w:rsidRDefault="00D525F6" w:rsidP="00D525F6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D525F6" w:rsidRPr="00F11966" w14:paraId="05BBF4BB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FB18" w14:textId="77777777" w:rsidR="00D525F6" w:rsidRPr="00F11966" w:rsidRDefault="00D525F6" w:rsidP="004F35A8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8947" w14:textId="77777777" w:rsidR="00D525F6" w:rsidRPr="00F11966" w:rsidRDefault="00D525F6" w:rsidP="004F35A8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A6686" w14:textId="77777777" w:rsidR="00D525F6" w:rsidRPr="00F11966" w:rsidRDefault="00D525F6" w:rsidP="004F35A8">
            <w:pPr>
              <w:pStyle w:val="TAH"/>
            </w:pPr>
            <w:r w:rsidRPr="00F11966">
              <w:t>Description</w:t>
            </w:r>
          </w:p>
        </w:tc>
      </w:tr>
      <w:tr w:rsidR="00D525F6" w:rsidRPr="00F11966" w14:paraId="0B2F7BE8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5971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BFDAB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BF7D1C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D525F6" w:rsidRPr="00F11966" w14:paraId="25D47119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39DD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B12C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AAF5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4E0B78B6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882C" w14:textId="77777777" w:rsidR="00D525F6" w:rsidRPr="00F11966" w:rsidRDefault="00D525F6" w:rsidP="004F35A8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F3C0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12D893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D525F6" w:rsidRPr="00F11966" w14:paraId="5F21734B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BAE1" w14:textId="77777777" w:rsidR="00D525F6" w:rsidRPr="00F11966" w:rsidDel="007F3D1A" w:rsidRDefault="00D525F6" w:rsidP="004F35A8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1EA2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6BFEFA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D525F6" w:rsidRPr="00F11966" w14:paraId="0F1D0950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0E01C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602C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205531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17713782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</w:p>
          <w:p w14:paraId="6D6B2FB2" w14:textId="77777777" w:rsidR="00D525F6" w:rsidRDefault="00D525F6" w:rsidP="004F35A8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4411A5B7" w14:textId="77777777" w:rsidR="00D525F6" w:rsidRDefault="00D525F6" w:rsidP="004F35A8">
            <w:pPr>
              <w:pStyle w:val="TAL"/>
            </w:pPr>
          </w:p>
          <w:p w14:paraId="740F469A" w14:textId="77777777" w:rsidR="00D525F6" w:rsidRPr="00F11966" w:rsidRDefault="00D525F6" w:rsidP="004F35A8">
            <w:r w:rsidRPr="00BF2C9C">
              <w:rPr>
                <w:rFonts w:ascii="Arial" w:hAnsi="Arial"/>
                <w:sz w:val="18"/>
              </w:rPr>
              <w:t>(NOTE)</w:t>
            </w:r>
          </w:p>
          <w:p w14:paraId="09147C15" w14:textId="77777777" w:rsidR="00D525F6" w:rsidRPr="00F11966" w:rsidRDefault="00D525F6" w:rsidP="004F35A8">
            <w:pPr>
              <w:pStyle w:val="TAL"/>
            </w:pPr>
            <w:r w:rsidRPr="00F11966">
              <w:t>Examples:</w:t>
            </w:r>
          </w:p>
          <w:p w14:paraId="55CB892C" w14:textId="77777777" w:rsidR="00D525F6" w:rsidRDefault="00D525F6" w:rsidP="004F35A8">
            <w:pPr>
              <w:pStyle w:val="TAL"/>
              <w:rPr>
                <w:ins w:id="29" w:author="Frank, 20230327" w:date="2023-04-06T18:58:00Z"/>
              </w:rPr>
            </w:pPr>
            <w:r w:rsidRPr="00F11966">
              <w:t>"125 Mbps", "0.125 Gbps", "125000 Kbps"</w:t>
            </w:r>
          </w:p>
          <w:p w14:paraId="71E8E819" w14:textId="2A09D20A" w:rsidR="00C64C2C" w:rsidRPr="00F11966" w:rsidRDefault="00C64C2C" w:rsidP="004F35A8">
            <w:pPr>
              <w:pStyle w:val="TAL"/>
              <w:rPr>
                <w:lang w:eastAsia="zh-CN"/>
              </w:rPr>
            </w:pPr>
          </w:p>
        </w:tc>
      </w:tr>
      <w:tr w:rsidR="00D525F6" w:rsidRPr="00F11966" w14:paraId="4424F7AA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E9D9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14FB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33B147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C85C10" w:rsidRPr="00F11966" w14:paraId="345877D1" w14:textId="77777777" w:rsidTr="004F35A8">
        <w:trPr>
          <w:jc w:val="center"/>
          <w:ins w:id="30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31DC" w14:textId="51F1C881" w:rsidR="00C85C10" w:rsidRPr="00F11966" w:rsidRDefault="00C85C10" w:rsidP="00C85C10">
            <w:pPr>
              <w:pStyle w:val="TAL"/>
              <w:rPr>
                <w:ins w:id="31" w:author="Frank, 20230327" w:date="2023-04-06T18:55:00Z"/>
              </w:rPr>
            </w:pPr>
            <w:proofErr w:type="spellStart"/>
            <w:ins w:id="32" w:author="Frank, 20230327" w:date="2023-04-06T18:55:00Z">
              <w:r w:rsidRPr="00230756">
                <w:rPr>
                  <w:color w:val="C00000"/>
                </w:rPr>
                <w:t>PacketRate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09339" w14:textId="43A5E431" w:rsidR="00C85C10" w:rsidRPr="00F11966" w:rsidRDefault="00C85C10" w:rsidP="00C85C10">
            <w:pPr>
              <w:pStyle w:val="TAL"/>
              <w:rPr>
                <w:ins w:id="33" w:author="Frank, 20230327" w:date="2023-04-06T18:55:00Z"/>
              </w:rPr>
            </w:pPr>
            <w:ins w:id="34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2FF1C9" w14:textId="7AE6E60A" w:rsidR="00C85C10" w:rsidRPr="00230756" w:rsidRDefault="00C85C10" w:rsidP="00C85C10">
            <w:pPr>
              <w:pStyle w:val="TAL"/>
              <w:rPr>
                <w:ins w:id="35" w:author="Frank, 20230327" w:date="2023-04-06T18:55:00Z"/>
                <w:color w:val="C00000"/>
                <w:lang w:eastAsia="zh-CN"/>
              </w:rPr>
            </w:pPr>
            <w:ins w:id="36" w:author="Frank, 20230327" w:date="2023-04-06T18:55:00Z">
              <w:r w:rsidRPr="00230756">
                <w:rPr>
                  <w:color w:val="C00000"/>
                  <w:lang w:eastAsia="zh-CN"/>
                </w:rPr>
                <w:t xml:space="preserve">String representing a </w:t>
              </w:r>
              <w:r>
                <w:rPr>
                  <w:color w:val="C00000"/>
                  <w:lang w:eastAsia="zh-CN"/>
                </w:rPr>
                <w:t>packet</w:t>
              </w:r>
              <w:r w:rsidRPr="00230756">
                <w:rPr>
                  <w:color w:val="C00000"/>
                  <w:lang w:eastAsia="zh-CN"/>
                </w:rPr>
                <w:t xml:space="preserve"> rate</w:t>
              </w:r>
            </w:ins>
            <w:ins w:id="37" w:author="Frank, 20230327" w:date="2023-04-06T18:57:00Z">
              <w:r w:rsidR="00B55F4C">
                <w:rPr>
                  <w:color w:val="C00000"/>
                  <w:lang w:eastAsia="zh-CN"/>
                </w:rPr>
                <w:t xml:space="preserve">, </w:t>
              </w:r>
              <w:proofErr w:type="gramStart"/>
              <w:r w:rsidR="009F139A">
                <w:rPr>
                  <w:color w:val="C00000"/>
                  <w:lang w:eastAsia="zh-CN"/>
                </w:rPr>
                <w:t>i.e.</w:t>
              </w:r>
              <w:proofErr w:type="gramEnd"/>
              <w:r w:rsidR="009F139A">
                <w:rPr>
                  <w:color w:val="C00000"/>
                  <w:lang w:eastAsia="zh-CN"/>
                </w:rPr>
                <w:t xml:space="preserve"> </w:t>
              </w:r>
            </w:ins>
            <w:ins w:id="38" w:author="Frank, 20230327" w:date="2023-04-06T18:58:00Z">
              <w:r w:rsidR="009F139A">
                <w:rPr>
                  <w:color w:val="C00000"/>
                  <w:lang w:eastAsia="zh-CN"/>
                </w:rPr>
                <w:t>packet</w:t>
              </w:r>
            </w:ins>
            <w:ins w:id="39" w:author="Frank, 20230327" w:date="2023-04-06T19:30:00Z">
              <w:r w:rsidR="00042847">
                <w:rPr>
                  <w:color w:val="C00000"/>
                  <w:lang w:eastAsia="zh-CN"/>
                </w:rPr>
                <w:t>s</w:t>
              </w:r>
            </w:ins>
            <w:ins w:id="40" w:author="Frank, 20230327" w:date="2023-04-06T18:58:00Z">
              <w:r w:rsidR="009F139A">
                <w:rPr>
                  <w:color w:val="C00000"/>
                  <w:lang w:eastAsia="zh-CN"/>
                </w:rPr>
                <w:t xml:space="preserve"> per second,</w:t>
              </w:r>
            </w:ins>
            <w:ins w:id="41" w:author="Frank, 20230327" w:date="2023-04-06T18:55:00Z">
              <w:r w:rsidRPr="00230756">
                <w:rPr>
                  <w:color w:val="C00000"/>
                  <w:lang w:eastAsia="zh-CN"/>
                </w:rPr>
                <w:t xml:space="preserve"> that shall be formatted as follows:</w:t>
              </w:r>
            </w:ins>
          </w:p>
          <w:p w14:paraId="205B7886" w14:textId="77777777" w:rsidR="00C85C10" w:rsidRPr="00230756" w:rsidRDefault="00C85C10" w:rsidP="00C85C10">
            <w:pPr>
              <w:pStyle w:val="TAL"/>
              <w:rPr>
                <w:ins w:id="42" w:author="Frank, 20230327" w:date="2023-04-06T18:55:00Z"/>
                <w:color w:val="C00000"/>
                <w:lang w:eastAsia="zh-CN"/>
              </w:rPr>
            </w:pPr>
          </w:p>
          <w:p w14:paraId="702B719C" w14:textId="7EF0E3E4" w:rsidR="00C85C10" w:rsidRPr="00230756" w:rsidRDefault="00C85C10" w:rsidP="00C85C10">
            <w:pPr>
              <w:pStyle w:val="TAL"/>
              <w:rPr>
                <w:ins w:id="43" w:author="Frank, 20230327" w:date="2023-04-06T18:55:00Z"/>
                <w:color w:val="C00000"/>
              </w:rPr>
            </w:pPr>
            <w:ins w:id="44" w:author="Frank, 20230327" w:date="2023-04-06T18:55:00Z">
              <w:r w:rsidRPr="00230756">
                <w:rPr>
                  <w:color w:val="C00000"/>
                </w:rPr>
                <w:t>Pattern: '^\d+(\.\d+)? (</w:t>
              </w:r>
              <w:proofErr w:type="spellStart"/>
              <w:r w:rsidRPr="00230756">
                <w:rPr>
                  <w:color w:val="C00000"/>
                </w:rPr>
                <w:t>pps|</w:t>
              </w:r>
            </w:ins>
            <w:ins w:id="45" w:author="Frank, 202304 v1" w:date="2023-04-11T23:07:00Z">
              <w:r w:rsidR="00271304">
                <w:rPr>
                  <w:color w:val="C00000"/>
                </w:rPr>
                <w:t>k</w:t>
              </w:r>
            </w:ins>
            <w:ins w:id="46" w:author="Frank, 20230327" w:date="2023-04-06T18:55:00Z">
              <w:r w:rsidRPr="00230756">
                <w:rPr>
                  <w:color w:val="C00000"/>
                </w:rPr>
                <w:t>pps|Mpps|Gpps|</w:t>
              </w:r>
              <w:proofErr w:type="gramStart"/>
              <w:r w:rsidRPr="00230756">
                <w:rPr>
                  <w:color w:val="C00000"/>
                </w:rPr>
                <w:t>Tpps</w:t>
              </w:r>
              <w:proofErr w:type="spellEnd"/>
              <w:r w:rsidRPr="00230756">
                <w:rPr>
                  <w:color w:val="C00000"/>
                </w:rPr>
                <w:t>)$</w:t>
              </w:r>
              <w:proofErr w:type="gramEnd"/>
              <w:r w:rsidRPr="00230756">
                <w:rPr>
                  <w:color w:val="C00000"/>
                </w:rPr>
                <w:t>'</w:t>
              </w:r>
            </w:ins>
          </w:p>
          <w:p w14:paraId="4DB27212" w14:textId="77777777" w:rsidR="00C85C10" w:rsidRPr="00230756" w:rsidRDefault="00C85C10" w:rsidP="00C85C10">
            <w:pPr>
              <w:pStyle w:val="TAL"/>
              <w:rPr>
                <w:ins w:id="47" w:author="Frank, 20230327" w:date="2023-04-06T18:55:00Z"/>
                <w:color w:val="C00000"/>
              </w:rPr>
            </w:pPr>
          </w:p>
          <w:p w14:paraId="51CEF4E1" w14:textId="77777777" w:rsidR="00C85C10" w:rsidRPr="00230756" w:rsidRDefault="00C85C10" w:rsidP="00C85C10">
            <w:pPr>
              <w:rPr>
                <w:ins w:id="48" w:author="Frank, 20230327" w:date="2023-04-06T18:55:00Z"/>
                <w:color w:val="C00000"/>
              </w:rPr>
            </w:pPr>
            <w:ins w:id="49" w:author="Frank, 20230327" w:date="2023-04-06T18:55:00Z">
              <w:r w:rsidRPr="00230756">
                <w:rPr>
                  <w:rFonts w:ascii="Arial" w:hAnsi="Arial"/>
                  <w:color w:val="C00000"/>
                  <w:sz w:val="18"/>
                </w:rPr>
                <w:t>(NOTE)</w:t>
              </w:r>
            </w:ins>
          </w:p>
          <w:p w14:paraId="0B953B80" w14:textId="77777777" w:rsidR="00C85C10" w:rsidRPr="00230756" w:rsidRDefault="00C85C10" w:rsidP="00C85C10">
            <w:pPr>
              <w:pStyle w:val="TAL"/>
              <w:rPr>
                <w:ins w:id="50" w:author="Frank, 20230327" w:date="2023-04-06T18:55:00Z"/>
                <w:color w:val="C00000"/>
              </w:rPr>
            </w:pPr>
            <w:ins w:id="51" w:author="Frank, 20230327" w:date="2023-04-06T18:55:00Z">
              <w:r w:rsidRPr="00230756">
                <w:rPr>
                  <w:color w:val="C00000"/>
                </w:rPr>
                <w:t>Examples:</w:t>
              </w:r>
            </w:ins>
          </w:p>
          <w:p w14:paraId="64A1C113" w14:textId="50F873C1" w:rsidR="00C85C10" w:rsidRDefault="00C85C10" w:rsidP="00C85C10">
            <w:pPr>
              <w:pStyle w:val="TAL"/>
              <w:rPr>
                <w:ins w:id="52" w:author="Frank, 20230327" w:date="2023-04-06T18:58:00Z"/>
                <w:color w:val="C00000"/>
              </w:rPr>
            </w:pPr>
            <w:ins w:id="53" w:author="Frank, 20230327" w:date="2023-04-06T18:55:00Z">
              <w:r w:rsidRPr="00230756">
                <w:rPr>
                  <w:color w:val="C00000"/>
                </w:rPr>
                <w:t xml:space="preserve">"125 Mpps", "0.125 </w:t>
              </w:r>
              <w:proofErr w:type="spellStart"/>
              <w:r w:rsidRPr="00230756">
                <w:rPr>
                  <w:color w:val="C00000"/>
                </w:rPr>
                <w:t>Gpps</w:t>
              </w:r>
              <w:proofErr w:type="spellEnd"/>
              <w:r w:rsidRPr="00230756">
                <w:rPr>
                  <w:color w:val="C00000"/>
                </w:rPr>
                <w:t xml:space="preserve">", "125000 </w:t>
              </w:r>
            </w:ins>
            <w:proofErr w:type="spellStart"/>
            <w:ins w:id="54" w:author="Frank, 202304 v1" w:date="2023-04-11T23:08:00Z">
              <w:r w:rsidR="00271304">
                <w:rPr>
                  <w:color w:val="C00000"/>
                </w:rPr>
                <w:t>k</w:t>
              </w:r>
            </w:ins>
            <w:ins w:id="55" w:author="Frank, 20230327" w:date="2023-04-06T18:55:00Z">
              <w:r w:rsidRPr="00230756">
                <w:rPr>
                  <w:color w:val="C00000"/>
                </w:rPr>
                <w:t>pps</w:t>
              </w:r>
              <w:proofErr w:type="spellEnd"/>
              <w:r w:rsidRPr="00230756">
                <w:rPr>
                  <w:color w:val="C00000"/>
                </w:rPr>
                <w:t>"</w:t>
              </w:r>
            </w:ins>
          </w:p>
          <w:p w14:paraId="758CC46D" w14:textId="687B7E1B" w:rsidR="00C64C2C" w:rsidRPr="00F11966" w:rsidRDefault="00C64C2C" w:rsidP="00C85C10">
            <w:pPr>
              <w:pStyle w:val="TAL"/>
              <w:rPr>
                <w:ins w:id="56" w:author="Frank, 20230327" w:date="2023-04-06T18:55:00Z"/>
              </w:rPr>
            </w:pPr>
          </w:p>
        </w:tc>
      </w:tr>
      <w:tr w:rsidR="00C85C10" w:rsidRPr="00F11966" w14:paraId="4BDB5E8A" w14:textId="77777777" w:rsidTr="004F35A8">
        <w:trPr>
          <w:jc w:val="center"/>
          <w:ins w:id="57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99F14" w14:textId="7BB08F70" w:rsidR="00C85C10" w:rsidRPr="00F11966" w:rsidRDefault="00C85C10" w:rsidP="00C85C10">
            <w:pPr>
              <w:pStyle w:val="TAL"/>
              <w:rPr>
                <w:ins w:id="58" w:author="Frank, 20230327" w:date="2023-04-06T18:55:00Z"/>
              </w:rPr>
            </w:pPr>
            <w:proofErr w:type="spellStart"/>
            <w:ins w:id="59" w:author="Frank, 20230327" w:date="2023-04-06T18:55:00Z">
              <w:r w:rsidRPr="00230756">
                <w:rPr>
                  <w:color w:val="C00000"/>
                </w:rPr>
                <w:t>PacketRateRm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985B" w14:textId="3F7BA782" w:rsidR="00C85C10" w:rsidRPr="00F11966" w:rsidRDefault="00C85C10" w:rsidP="00C85C10">
            <w:pPr>
              <w:pStyle w:val="TAL"/>
              <w:rPr>
                <w:ins w:id="60" w:author="Frank, 20230327" w:date="2023-04-06T18:55:00Z"/>
              </w:rPr>
            </w:pPr>
            <w:ins w:id="61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757D7" w14:textId="77777777" w:rsidR="00C85C10" w:rsidRDefault="00C85C10" w:rsidP="00C85C10">
            <w:pPr>
              <w:pStyle w:val="TAL"/>
              <w:rPr>
                <w:ins w:id="62" w:author="Frank, 20230327" w:date="2023-04-06T18:58:00Z"/>
                <w:color w:val="C00000"/>
              </w:rPr>
            </w:pPr>
            <w:ins w:id="63" w:author="Frank, 20230327" w:date="2023-04-06T18:55:00Z">
              <w:r w:rsidRPr="00230756">
                <w:rPr>
                  <w:color w:val="C00000"/>
                </w:rPr>
                <w:t>This data type is defined in the same way as the "</w:t>
              </w:r>
              <w:proofErr w:type="spellStart"/>
              <w:r>
                <w:rPr>
                  <w:color w:val="C00000"/>
                </w:rPr>
                <w:t>Packet</w:t>
              </w:r>
              <w:r w:rsidRPr="00230756">
                <w:rPr>
                  <w:color w:val="C00000"/>
                </w:rPr>
                <w:t>Rate</w:t>
              </w:r>
              <w:proofErr w:type="spellEnd"/>
              <w:r w:rsidRPr="00230756">
                <w:rPr>
                  <w:color w:val="C00000"/>
                </w:rPr>
                <w:t>" data type, but with the OpenAPI "nullable: true" property.</w:t>
              </w:r>
            </w:ins>
          </w:p>
          <w:p w14:paraId="53E9CFF2" w14:textId="209038FF" w:rsidR="00C64C2C" w:rsidRPr="00F11966" w:rsidRDefault="00C64C2C" w:rsidP="00C85C10">
            <w:pPr>
              <w:pStyle w:val="TAL"/>
              <w:rPr>
                <w:ins w:id="64" w:author="Frank, 20230327" w:date="2023-04-06T18:55:00Z"/>
              </w:rPr>
            </w:pPr>
          </w:p>
        </w:tc>
      </w:tr>
      <w:tr w:rsidR="00C85C10" w:rsidRPr="00F11966" w14:paraId="2199DA4D" w14:textId="77777777" w:rsidTr="004F35A8">
        <w:trPr>
          <w:jc w:val="center"/>
          <w:ins w:id="65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AC5A" w14:textId="380853C3" w:rsidR="00C85C10" w:rsidRPr="00F11966" w:rsidRDefault="00370BF9" w:rsidP="00C85C10">
            <w:pPr>
              <w:pStyle w:val="TAL"/>
              <w:rPr>
                <w:ins w:id="66" w:author="Frank, 20230327" w:date="2023-04-06T18:55:00Z"/>
              </w:rPr>
            </w:pPr>
            <w:proofErr w:type="spellStart"/>
            <w:ins w:id="67" w:author="Frank, 20230327" w:date="2023-04-06T19:00:00Z">
              <w:r>
                <w:rPr>
                  <w:color w:val="C00000"/>
                </w:rPr>
                <w:t>TrafficVolume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B52A" w14:textId="3E9881BF" w:rsidR="00C85C10" w:rsidRPr="00F11966" w:rsidRDefault="00C85C10" w:rsidP="00C85C10">
            <w:pPr>
              <w:pStyle w:val="TAL"/>
              <w:rPr>
                <w:ins w:id="68" w:author="Frank, 20230327" w:date="2023-04-06T18:55:00Z"/>
              </w:rPr>
            </w:pPr>
            <w:ins w:id="69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B6521A" w14:textId="0E6CD389" w:rsidR="00C85C10" w:rsidRPr="00230756" w:rsidRDefault="00C85C10" w:rsidP="00C85C10">
            <w:pPr>
              <w:pStyle w:val="TAL"/>
              <w:rPr>
                <w:ins w:id="70" w:author="Frank, 20230327" w:date="2023-04-06T18:55:00Z"/>
                <w:color w:val="C00000"/>
                <w:lang w:eastAsia="zh-CN"/>
              </w:rPr>
            </w:pPr>
            <w:ins w:id="71" w:author="Frank, 20230327" w:date="2023-04-06T18:55:00Z">
              <w:r w:rsidRPr="00230756">
                <w:rPr>
                  <w:color w:val="C00000"/>
                  <w:lang w:eastAsia="zh-CN"/>
                </w:rPr>
                <w:t xml:space="preserve">String representing a </w:t>
              </w:r>
            </w:ins>
            <w:ins w:id="72" w:author="Frank, 20230327" w:date="2023-04-06T19:01:00Z">
              <w:r w:rsidR="007C1111">
                <w:rPr>
                  <w:color w:val="C00000"/>
                  <w:lang w:eastAsia="zh-CN"/>
                </w:rPr>
                <w:t xml:space="preserve">traffic volume </w:t>
              </w:r>
            </w:ins>
            <w:ins w:id="73" w:author="Frank, 20230327" w:date="2023-04-06T19:29:00Z">
              <w:r w:rsidR="00042847">
                <w:rPr>
                  <w:color w:val="C00000"/>
                  <w:lang w:eastAsia="zh-CN"/>
                </w:rPr>
                <w:t>measured</w:t>
              </w:r>
              <w:r w:rsidR="006C0EE5">
                <w:rPr>
                  <w:color w:val="C00000"/>
                  <w:lang w:eastAsia="zh-CN"/>
                </w:rPr>
                <w:t xml:space="preserve"> </w:t>
              </w:r>
            </w:ins>
            <w:ins w:id="74" w:author="Frank, 20230327" w:date="2023-04-06T19:01:00Z">
              <w:r w:rsidR="007C1111">
                <w:rPr>
                  <w:color w:val="C00000"/>
                  <w:lang w:eastAsia="zh-CN"/>
                </w:rPr>
                <w:t xml:space="preserve">in </w:t>
              </w:r>
            </w:ins>
            <w:ins w:id="75" w:author="Frank, 20230327" w:date="2023-04-06T19:29:00Z">
              <w:r w:rsidR="00042847">
                <w:rPr>
                  <w:color w:val="C00000"/>
                  <w:lang w:eastAsia="zh-CN"/>
                </w:rPr>
                <w:t>b</w:t>
              </w:r>
            </w:ins>
            <w:ins w:id="76" w:author="Frank, 20230327" w:date="2023-04-06T19:01:00Z">
              <w:r w:rsidR="007C1111">
                <w:rPr>
                  <w:color w:val="C00000"/>
                  <w:lang w:eastAsia="zh-CN"/>
                </w:rPr>
                <w:t xml:space="preserve">ytes </w:t>
              </w:r>
            </w:ins>
            <w:ins w:id="77" w:author="Frank, 20230327" w:date="2023-04-06T18:55:00Z">
              <w:r w:rsidRPr="00230756">
                <w:rPr>
                  <w:color w:val="C00000"/>
                  <w:lang w:eastAsia="zh-CN"/>
                </w:rPr>
                <w:t>that shall be formatted as follows:</w:t>
              </w:r>
            </w:ins>
          </w:p>
          <w:p w14:paraId="1C78A7DC" w14:textId="77777777" w:rsidR="00C85C10" w:rsidRPr="00230756" w:rsidRDefault="00C85C10" w:rsidP="00C85C10">
            <w:pPr>
              <w:pStyle w:val="TAL"/>
              <w:rPr>
                <w:ins w:id="78" w:author="Frank, 20230327" w:date="2023-04-06T18:55:00Z"/>
                <w:color w:val="C00000"/>
                <w:lang w:eastAsia="zh-CN"/>
              </w:rPr>
            </w:pPr>
          </w:p>
          <w:p w14:paraId="5BCC5280" w14:textId="5A6EA95F" w:rsidR="00C85C10" w:rsidRPr="00921EA9" w:rsidRDefault="00C85C10" w:rsidP="00C85C10">
            <w:pPr>
              <w:pStyle w:val="TAL"/>
              <w:rPr>
                <w:ins w:id="79" w:author="Frank, 20230327" w:date="2023-04-06T18:55:00Z"/>
                <w:color w:val="C00000"/>
                <w:lang w:val="sv-SE"/>
                <w:rPrChange w:id="80" w:author="Frank, 202304 v0" w:date="2023-04-06T22:39:00Z">
                  <w:rPr>
                    <w:ins w:id="81" w:author="Frank, 20230327" w:date="2023-04-06T18:55:00Z"/>
                    <w:color w:val="C00000"/>
                  </w:rPr>
                </w:rPrChange>
              </w:rPr>
            </w:pPr>
            <w:ins w:id="82" w:author="Frank, 20230327" w:date="2023-04-06T18:55:00Z">
              <w:r w:rsidRPr="00921EA9">
                <w:rPr>
                  <w:color w:val="C00000"/>
                  <w:lang w:val="sv-SE"/>
                  <w:rPrChange w:id="83" w:author="Frank, 202304 v0" w:date="2023-04-06T22:39:00Z">
                    <w:rPr>
                      <w:color w:val="C00000"/>
                    </w:rPr>
                  </w:rPrChange>
                </w:rPr>
                <w:t>Pattern: '^\d+(\.\d+)? (</w:t>
              </w:r>
            </w:ins>
            <w:ins w:id="84" w:author="Frank, 202304 v1" w:date="2023-04-11T23:07:00Z">
              <w:r w:rsidR="006067D6">
                <w:rPr>
                  <w:color w:val="C00000"/>
                  <w:lang w:val="sv-SE"/>
                </w:rPr>
                <w:t>B</w:t>
              </w:r>
            </w:ins>
            <w:ins w:id="85" w:author="Frank, 20230327" w:date="2023-04-06T18:55:00Z">
              <w:r w:rsidRPr="00921EA9">
                <w:rPr>
                  <w:color w:val="C00000"/>
                  <w:lang w:val="sv-SE"/>
                  <w:rPrChange w:id="86" w:author="Frank, 202304 v0" w:date="2023-04-06T22:39:00Z">
                    <w:rPr>
                      <w:color w:val="C00000"/>
                    </w:rPr>
                  </w:rPrChange>
                </w:rPr>
                <w:t>|</w:t>
              </w:r>
            </w:ins>
            <w:ins w:id="87" w:author="Frank, 202304 v1" w:date="2023-04-11T23:07:00Z">
              <w:r w:rsidR="006067D6">
                <w:rPr>
                  <w:color w:val="C00000"/>
                  <w:lang w:val="sv-SE"/>
                </w:rPr>
                <w:t>kB</w:t>
              </w:r>
            </w:ins>
            <w:ins w:id="88" w:author="Frank, 20230327" w:date="2023-04-06T18:55:00Z">
              <w:r w:rsidRPr="00921EA9">
                <w:rPr>
                  <w:color w:val="C00000"/>
                  <w:lang w:val="sv-SE"/>
                  <w:rPrChange w:id="89" w:author="Frank, 202304 v0" w:date="2023-04-06T22:39:00Z">
                    <w:rPr>
                      <w:color w:val="C00000"/>
                    </w:rPr>
                  </w:rPrChange>
                </w:rPr>
                <w:t>|M</w:t>
              </w:r>
            </w:ins>
            <w:ins w:id="90" w:author="Frank, 202304 v1" w:date="2023-04-11T23:07:00Z">
              <w:r w:rsidR="006067D6">
                <w:rPr>
                  <w:color w:val="C00000"/>
                  <w:lang w:val="sv-SE"/>
                </w:rPr>
                <w:t>B</w:t>
              </w:r>
            </w:ins>
            <w:ins w:id="91" w:author="Frank, 20230327" w:date="2023-04-06T18:55:00Z">
              <w:r w:rsidRPr="00921EA9">
                <w:rPr>
                  <w:color w:val="C00000"/>
                  <w:lang w:val="sv-SE"/>
                  <w:rPrChange w:id="92" w:author="Frank, 202304 v0" w:date="2023-04-06T22:39:00Z">
                    <w:rPr>
                      <w:color w:val="C00000"/>
                    </w:rPr>
                  </w:rPrChange>
                </w:rPr>
                <w:t>|G</w:t>
              </w:r>
            </w:ins>
            <w:ins w:id="93" w:author="Frank, 202304 v1" w:date="2023-04-11T23:07:00Z">
              <w:r w:rsidR="006067D6">
                <w:rPr>
                  <w:color w:val="C00000"/>
                  <w:lang w:val="sv-SE"/>
                </w:rPr>
                <w:t>B</w:t>
              </w:r>
            </w:ins>
            <w:ins w:id="94" w:author="Frank, 20230327" w:date="2023-04-06T18:55:00Z">
              <w:r w:rsidRPr="00921EA9">
                <w:rPr>
                  <w:color w:val="C00000"/>
                  <w:lang w:val="sv-SE"/>
                  <w:rPrChange w:id="95" w:author="Frank, 202304 v0" w:date="2023-04-06T22:39:00Z">
                    <w:rPr>
                      <w:color w:val="C00000"/>
                    </w:rPr>
                  </w:rPrChange>
                </w:rPr>
                <w:t>|T</w:t>
              </w:r>
            </w:ins>
            <w:ins w:id="96" w:author="Frank, 202304 v1" w:date="2023-04-11T23:07:00Z">
              <w:r w:rsidR="006067D6">
                <w:rPr>
                  <w:color w:val="C00000"/>
                  <w:lang w:val="sv-SE"/>
                </w:rPr>
                <w:t>B</w:t>
              </w:r>
            </w:ins>
            <w:ins w:id="97" w:author="Frank, 20230327" w:date="2023-04-06T18:55:00Z">
              <w:r w:rsidRPr="00921EA9">
                <w:rPr>
                  <w:color w:val="C00000"/>
                  <w:lang w:val="sv-SE"/>
                  <w:rPrChange w:id="98" w:author="Frank, 202304 v0" w:date="2023-04-06T22:39:00Z">
                    <w:rPr>
                      <w:color w:val="C00000"/>
                    </w:rPr>
                  </w:rPrChange>
                </w:rPr>
                <w:t>)$'</w:t>
              </w:r>
            </w:ins>
          </w:p>
          <w:p w14:paraId="4885DF74" w14:textId="77777777" w:rsidR="00C85C10" w:rsidRPr="00921EA9" w:rsidRDefault="00C85C10" w:rsidP="00C85C10">
            <w:pPr>
              <w:pStyle w:val="TAL"/>
              <w:rPr>
                <w:ins w:id="99" w:author="Frank, 20230327" w:date="2023-04-06T18:55:00Z"/>
                <w:color w:val="C00000"/>
                <w:lang w:val="sv-SE"/>
                <w:rPrChange w:id="100" w:author="Frank, 202304 v0" w:date="2023-04-06T22:39:00Z">
                  <w:rPr>
                    <w:ins w:id="101" w:author="Frank, 20230327" w:date="2023-04-06T18:55:00Z"/>
                    <w:color w:val="C00000"/>
                  </w:rPr>
                </w:rPrChange>
              </w:rPr>
            </w:pPr>
          </w:p>
          <w:p w14:paraId="52DA2EA5" w14:textId="77777777" w:rsidR="00C85C10" w:rsidRPr="00230756" w:rsidRDefault="00C85C10" w:rsidP="00C85C10">
            <w:pPr>
              <w:rPr>
                <w:ins w:id="102" w:author="Frank, 20230327" w:date="2023-04-06T18:55:00Z"/>
                <w:color w:val="C00000"/>
              </w:rPr>
            </w:pPr>
            <w:ins w:id="103" w:author="Frank, 20230327" w:date="2023-04-06T18:55:00Z">
              <w:r w:rsidRPr="00230756">
                <w:rPr>
                  <w:rFonts w:ascii="Arial" w:hAnsi="Arial"/>
                  <w:color w:val="C00000"/>
                  <w:sz w:val="18"/>
                </w:rPr>
                <w:t>(NOTE)</w:t>
              </w:r>
            </w:ins>
          </w:p>
          <w:p w14:paraId="173C510D" w14:textId="77777777" w:rsidR="00C85C10" w:rsidRPr="00230756" w:rsidRDefault="00C85C10" w:rsidP="00C85C10">
            <w:pPr>
              <w:pStyle w:val="TAL"/>
              <w:rPr>
                <w:ins w:id="104" w:author="Frank, 20230327" w:date="2023-04-06T18:55:00Z"/>
                <w:color w:val="C00000"/>
              </w:rPr>
            </w:pPr>
            <w:ins w:id="105" w:author="Frank, 20230327" w:date="2023-04-06T18:55:00Z">
              <w:r w:rsidRPr="00230756">
                <w:rPr>
                  <w:color w:val="C00000"/>
                </w:rPr>
                <w:t>Examples:</w:t>
              </w:r>
            </w:ins>
          </w:p>
          <w:p w14:paraId="78FE6C32" w14:textId="31975217" w:rsidR="00C85C10" w:rsidRDefault="00C85C10" w:rsidP="00C85C10">
            <w:pPr>
              <w:pStyle w:val="TAL"/>
              <w:rPr>
                <w:ins w:id="106" w:author="Frank, 20230327" w:date="2023-04-06T19:05:00Z"/>
                <w:color w:val="C00000"/>
              </w:rPr>
            </w:pPr>
            <w:ins w:id="107" w:author="Frank, 20230327" w:date="2023-04-06T18:55:00Z">
              <w:r w:rsidRPr="00230756">
                <w:rPr>
                  <w:color w:val="C00000"/>
                </w:rPr>
                <w:t>"125 M</w:t>
              </w:r>
            </w:ins>
            <w:ins w:id="108" w:author="Frank, 202304 v1" w:date="2023-04-11T23:06:00Z">
              <w:r w:rsidR="0095201F">
                <w:rPr>
                  <w:color w:val="C00000"/>
                </w:rPr>
                <w:t>B</w:t>
              </w:r>
            </w:ins>
            <w:ins w:id="109" w:author="Frank, 20230327" w:date="2023-04-06T18:55:00Z">
              <w:r w:rsidRPr="00230756">
                <w:rPr>
                  <w:color w:val="C00000"/>
                </w:rPr>
                <w:t>", "0.125 G</w:t>
              </w:r>
            </w:ins>
            <w:ins w:id="110" w:author="Frank, 202304 v1" w:date="2023-04-11T23:06:00Z">
              <w:r w:rsidR="0095201F">
                <w:rPr>
                  <w:color w:val="C00000"/>
                </w:rPr>
                <w:t>B</w:t>
              </w:r>
            </w:ins>
            <w:ins w:id="111" w:author="Frank, 20230327" w:date="2023-04-06T18:55:00Z">
              <w:r w:rsidRPr="00230756">
                <w:rPr>
                  <w:color w:val="C00000"/>
                </w:rPr>
                <w:t xml:space="preserve">", "125000 </w:t>
              </w:r>
            </w:ins>
            <w:ins w:id="112" w:author="Frank, 202304 v1" w:date="2023-04-11T23:06:00Z">
              <w:r w:rsidR="0095201F">
                <w:rPr>
                  <w:color w:val="C00000"/>
                </w:rPr>
                <w:t>kB</w:t>
              </w:r>
            </w:ins>
            <w:ins w:id="113" w:author="Frank, 20230327" w:date="2023-04-06T18:55:00Z">
              <w:r w:rsidRPr="00230756">
                <w:rPr>
                  <w:color w:val="C00000"/>
                </w:rPr>
                <w:t>"</w:t>
              </w:r>
            </w:ins>
          </w:p>
          <w:p w14:paraId="6CEED622" w14:textId="3EA5C835" w:rsidR="00B82C30" w:rsidRPr="00F11966" w:rsidRDefault="00B82C30" w:rsidP="00C85C10">
            <w:pPr>
              <w:pStyle w:val="TAL"/>
              <w:rPr>
                <w:ins w:id="114" w:author="Frank, 20230327" w:date="2023-04-06T18:55:00Z"/>
              </w:rPr>
            </w:pPr>
          </w:p>
        </w:tc>
      </w:tr>
      <w:tr w:rsidR="00C85C10" w:rsidRPr="00F11966" w14:paraId="7ABDDD32" w14:textId="77777777" w:rsidTr="004F35A8">
        <w:trPr>
          <w:jc w:val="center"/>
          <w:ins w:id="115" w:author="Frank, 20230327" w:date="2023-04-06T18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0E7" w14:textId="42F0F3D7" w:rsidR="00C85C10" w:rsidRPr="00F11966" w:rsidRDefault="00370BF9" w:rsidP="00C85C10">
            <w:pPr>
              <w:pStyle w:val="TAL"/>
              <w:rPr>
                <w:ins w:id="116" w:author="Frank, 20230327" w:date="2023-04-06T18:55:00Z"/>
              </w:rPr>
            </w:pPr>
            <w:proofErr w:type="spellStart"/>
            <w:ins w:id="117" w:author="Frank, 20230327" w:date="2023-04-06T19:00:00Z">
              <w:r>
                <w:rPr>
                  <w:color w:val="C00000"/>
                </w:rPr>
                <w:t>TrafficVolume</w:t>
              </w:r>
            </w:ins>
            <w:ins w:id="118" w:author="Frank, 20230327" w:date="2023-04-06T18:55:00Z">
              <w:r w:rsidR="00C85C10" w:rsidRPr="00230756">
                <w:rPr>
                  <w:color w:val="C00000"/>
                </w:rPr>
                <w:t>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4945B" w14:textId="53C15053" w:rsidR="00C85C10" w:rsidRPr="00F11966" w:rsidRDefault="00C85C10" w:rsidP="00C85C10">
            <w:pPr>
              <w:pStyle w:val="TAL"/>
              <w:rPr>
                <w:ins w:id="119" w:author="Frank, 20230327" w:date="2023-04-06T18:55:00Z"/>
              </w:rPr>
            </w:pPr>
            <w:ins w:id="120" w:author="Frank, 20230327" w:date="2023-04-06T18:55:00Z">
              <w:r w:rsidRPr="00230756">
                <w:rPr>
                  <w:color w:val="C00000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99B676" w14:textId="77777777" w:rsidR="00C85C10" w:rsidRDefault="00C85C10" w:rsidP="00C85C10">
            <w:pPr>
              <w:pStyle w:val="TAL"/>
              <w:rPr>
                <w:ins w:id="121" w:author="Frank, 20230327" w:date="2023-04-06T19:06:00Z"/>
                <w:color w:val="C00000"/>
              </w:rPr>
            </w:pPr>
            <w:ins w:id="122" w:author="Frank, 20230327" w:date="2023-04-06T18:55:00Z">
              <w:r w:rsidRPr="00230756">
                <w:rPr>
                  <w:color w:val="C00000"/>
                </w:rPr>
                <w:t>This data type is defined in the same way as the "</w:t>
              </w:r>
            </w:ins>
            <w:proofErr w:type="spellStart"/>
            <w:ins w:id="123" w:author="Frank, 20230327" w:date="2023-04-06T19:05:00Z">
              <w:r w:rsidR="00B82C30">
                <w:rPr>
                  <w:color w:val="C00000"/>
                </w:rPr>
                <w:t>TrafficVolume</w:t>
              </w:r>
            </w:ins>
            <w:proofErr w:type="spellEnd"/>
            <w:ins w:id="124" w:author="Frank, 20230327" w:date="2023-04-06T18:55:00Z">
              <w:r w:rsidRPr="00230756">
                <w:rPr>
                  <w:color w:val="C00000"/>
                </w:rPr>
                <w:t>" data type, but with the OpenAPI "nullable: true" property.</w:t>
              </w:r>
            </w:ins>
          </w:p>
          <w:p w14:paraId="01DC47DF" w14:textId="3C8669E8" w:rsidR="00B82C30" w:rsidRPr="00F11966" w:rsidRDefault="00B82C30" w:rsidP="00C85C10">
            <w:pPr>
              <w:pStyle w:val="TAL"/>
              <w:rPr>
                <w:ins w:id="125" w:author="Frank, 20230327" w:date="2023-04-06T18:55:00Z"/>
              </w:rPr>
            </w:pPr>
          </w:p>
        </w:tc>
      </w:tr>
      <w:tr w:rsidR="00D525F6" w:rsidRPr="00F11966" w14:paraId="07054C00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D30B9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2F1BD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60B2E9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2EBC408E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 xml:space="preserve">Values are ordered in decreasing order of priority, </w:t>
            </w:r>
            <w:proofErr w:type="gramStart"/>
            <w:r w:rsidRPr="00F11966">
              <w:rPr>
                <w:rFonts w:cs="Arial"/>
                <w:lang w:eastAsia="ja-JP"/>
              </w:rPr>
              <w:t>i.e.</w:t>
            </w:r>
            <w:proofErr w:type="gramEnd"/>
            <w:r w:rsidRPr="00F11966">
              <w:rPr>
                <w:rFonts w:cs="Arial"/>
                <w:lang w:eastAsia="ja-JP"/>
              </w:rPr>
              <w:t xml:space="preserve"> with 1 as the highest priority and 15 as the lowest priority.</w:t>
            </w:r>
          </w:p>
        </w:tc>
      </w:tr>
      <w:tr w:rsidR="00D525F6" w:rsidRPr="00F11966" w14:paraId="3A5DF81A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14941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37B9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FAB0D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07F33212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BD6F" w14:textId="77777777" w:rsidR="00D525F6" w:rsidRPr="00F11966" w:rsidRDefault="00D525F6" w:rsidP="004F35A8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29D0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5BC5E9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0BC46213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 xml:space="preserve">Values are ordered in decreasing order of priority, </w:t>
            </w:r>
            <w:proofErr w:type="gramStart"/>
            <w:r w:rsidRPr="00F11966">
              <w:rPr>
                <w:rFonts w:cs="Arial"/>
                <w:lang w:eastAsia="ja-JP"/>
              </w:rPr>
              <w:t>i.e.</w:t>
            </w:r>
            <w:proofErr w:type="gramEnd"/>
            <w:r w:rsidRPr="00F11966">
              <w:rPr>
                <w:rFonts w:cs="Arial"/>
                <w:lang w:eastAsia="ja-JP"/>
              </w:rPr>
              <w:t xml:space="preserve"> with 1 as the highest priority and 127 as the lowest priority.</w:t>
            </w:r>
          </w:p>
        </w:tc>
      </w:tr>
      <w:tr w:rsidR="00D525F6" w:rsidRPr="00F11966" w14:paraId="10EAE875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494BD" w14:textId="77777777" w:rsidR="00D525F6" w:rsidRPr="00F11966" w:rsidDel="007F3D1A" w:rsidRDefault="00D525F6" w:rsidP="004F35A8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D2FA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5CA321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D525F6" w:rsidRPr="00F11966" w14:paraId="507D4434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7E36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AAFD0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C7A25F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05ACC7E5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D525F6" w:rsidRPr="00F11966" w14:paraId="12F881DE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6413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1E0B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8770A1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76150B8D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F006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lastRenderedPageBreak/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EFDE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5D01BF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0318DE06" w14:textId="77777777" w:rsidR="00D525F6" w:rsidRPr="00F11966" w:rsidRDefault="00D525F6" w:rsidP="004F35A8">
            <w:pPr>
              <w:pStyle w:val="TAL"/>
            </w:pPr>
            <w:r w:rsidRPr="002366BD">
              <w:t>Pattern: '^([0-</w:t>
            </w:r>
            <w:proofErr w:type="gramStart"/>
            <w:r w:rsidRPr="002366BD">
              <w:t>9]E</w:t>
            </w:r>
            <w:proofErr w:type="gramEnd"/>
            <w:r w:rsidRPr="002366BD">
              <w:t>-[0-9])$'</w:t>
            </w:r>
          </w:p>
          <w:p w14:paraId="6C0A334A" w14:textId="77777777" w:rsidR="00D525F6" w:rsidRPr="00F11966" w:rsidRDefault="00D525F6" w:rsidP="004F35A8">
            <w:pPr>
              <w:pStyle w:val="TAL"/>
            </w:pPr>
          </w:p>
          <w:p w14:paraId="5E5E970B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6DD566D2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2ED680B9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D525F6" w:rsidRPr="00F11966" w14:paraId="4F6B6287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11F7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0060" w14:textId="77777777" w:rsidR="00D525F6" w:rsidRPr="00F11966" w:rsidRDefault="00D525F6" w:rsidP="004F35A8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92664D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454BC1A7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A49D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177E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D10B4C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0BAB4A3D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D525F6" w:rsidRPr="00F11966" w14:paraId="3DF17654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060D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E727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EDB97A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2D1CE4EF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5BC4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5395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C94BD4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636ECF8B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Default = </w:t>
            </w:r>
            <w:proofErr w:type="gramStart"/>
            <w:r w:rsidRPr="00F11966">
              <w:t>2000..</w:t>
            </w:r>
            <w:proofErr w:type="gramEnd"/>
          </w:p>
        </w:tc>
      </w:tr>
      <w:tr w:rsidR="00D525F6" w:rsidRPr="00F11966" w14:paraId="377A419F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6BB5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D227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9DC04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696BC28F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4521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F10F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C89FC4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7DA621CD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D525F6" w:rsidRPr="00F11966" w14:paraId="42D93F9B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E959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EFC6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A3CC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60CE09B7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9FD72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B39D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F36687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61B1105F" w14:textId="77777777" w:rsidR="00D525F6" w:rsidRPr="00F11966" w:rsidRDefault="00D525F6" w:rsidP="004F35A8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D525F6" w:rsidRPr="00F11966" w14:paraId="20E8AA58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9F53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817EE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0AEB10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>" data type, but with the OpenAPI "nullable: true" property.</w:t>
            </w:r>
          </w:p>
        </w:tc>
      </w:tr>
      <w:tr w:rsidR="00D525F6" w:rsidRPr="00F11966" w14:paraId="70764399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AA2B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EFF0" w14:textId="77777777" w:rsidR="00D525F6" w:rsidRPr="00F11966" w:rsidRDefault="00D525F6" w:rsidP="004F35A8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D0AC7E" w14:textId="77777777" w:rsidR="00D525F6" w:rsidRPr="00F11966" w:rsidRDefault="00D525F6" w:rsidP="004F35A8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>as a string with format "byte" as defined in OpenAPI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D525F6" w:rsidRPr="00F11966" w14:paraId="7C6B4FB1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3F05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A4ECC" w14:textId="77777777" w:rsidR="00D525F6" w:rsidRPr="00F11966" w:rsidRDefault="00D525F6" w:rsidP="004F35A8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0DD9DA" w14:textId="77777777" w:rsidR="00D525F6" w:rsidRPr="00F11966" w:rsidRDefault="00D525F6" w:rsidP="004F35A8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56DADA52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D2ECA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CE08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E4C9CA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701E561F" w14:textId="77777777" w:rsidR="00D525F6" w:rsidRPr="00F11966" w:rsidRDefault="00D525F6" w:rsidP="004F35A8">
            <w:pPr>
              <w:pStyle w:val="TAL"/>
            </w:pPr>
            <w:r w:rsidRPr="00F11966">
              <w:t>Minimum = 4096. Maximum = 2000000.</w:t>
            </w:r>
          </w:p>
        </w:tc>
      </w:tr>
      <w:tr w:rsidR="00D525F6" w:rsidRPr="00F11966" w14:paraId="47929109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6DC2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6985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25D613" w14:textId="77777777" w:rsidR="00D525F6" w:rsidRPr="00F11966" w:rsidRDefault="00D525F6" w:rsidP="004F35A8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7B4A3050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E31B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5EAC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FBA7C" w14:textId="77777777" w:rsidR="00D525F6" w:rsidRPr="00F11966" w:rsidRDefault="00D525F6" w:rsidP="004F35A8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70620441" w14:textId="77777777" w:rsidR="00D525F6" w:rsidRPr="00F11966" w:rsidRDefault="00D525F6" w:rsidP="004F35A8">
            <w:pPr>
              <w:pStyle w:val="TAL"/>
            </w:pPr>
            <w:r w:rsidRPr="00F11966">
              <w:t>Minimum = 1.</w:t>
            </w:r>
          </w:p>
        </w:tc>
      </w:tr>
      <w:tr w:rsidR="00D525F6" w:rsidRPr="00F11966" w14:paraId="4993F80A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C7342" w14:textId="77777777" w:rsidR="00D525F6" w:rsidRPr="00F11966" w:rsidRDefault="00D525F6" w:rsidP="004F35A8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911B" w14:textId="77777777" w:rsidR="00D525F6" w:rsidRPr="00F11966" w:rsidRDefault="00D525F6" w:rsidP="004F35A8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218264" w14:textId="77777777" w:rsidR="00D525F6" w:rsidRPr="00F11966" w:rsidRDefault="00D525F6" w:rsidP="004F35A8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D525F6" w:rsidRPr="00F11966" w14:paraId="22DB44B2" w14:textId="77777777" w:rsidTr="004F35A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7CEF" w14:textId="77777777" w:rsidR="00D525F6" w:rsidRPr="00F11966" w:rsidRDefault="00D525F6" w:rsidP="004F35A8">
            <w:pPr>
              <w:pStyle w:val="TAL"/>
            </w:pPr>
            <w:r>
              <w:t>Metadata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CCD8" w14:textId="77777777" w:rsidR="00D525F6" w:rsidRPr="00F11966" w:rsidRDefault="00D525F6" w:rsidP="004F35A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274327" w14:textId="77777777" w:rsidR="00D525F6" w:rsidRDefault="00D525F6" w:rsidP="004F35A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datatype contains </w:t>
            </w:r>
            <w:r w:rsidRPr="0054656B">
              <w:rPr>
                <w:noProof/>
              </w:rPr>
              <w:t xml:space="preserve">information that is transparently passed to UPF and </w:t>
            </w:r>
            <w:r>
              <w:rPr>
                <w:noProof/>
              </w:rPr>
              <w:t xml:space="preserve">the UPF provides it </w:t>
            </w:r>
            <w:r w:rsidRPr="0054656B">
              <w:rPr>
                <w:noProof/>
              </w:rPr>
              <w:t>to the service functions in N6-LAN</w:t>
            </w:r>
            <w:r>
              <w:rPr>
                <w:noProof/>
              </w:rPr>
              <w:t>.</w:t>
            </w:r>
          </w:p>
          <w:p w14:paraId="1147E9FD" w14:textId="77777777" w:rsidR="00D525F6" w:rsidRDefault="00D525F6" w:rsidP="004F35A8">
            <w:pPr>
              <w:pStyle w:val="TAL"/>
              <w:rPr>
                <w:rFonts w:cs="Arial"/>
                <w:szCs w:val="18"/>
              </w:rPr>
            </w:pPr>
          </w:p>
          <w:p w14:paraId="0EE858F1" w14:textId="77777777" w:rsidR="00D525F6" w:rsidRDefault="00D525F6" w:rsidP="004F35A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When present, t</w:t>
            </w:r>
            <w:r w:rsidRPr="00F11966">
              <w:rPr>
                <w:rFonts w:cs="Arial"/>
                <w:szCs w:val="18"/>
              </w:rPr>
              <w:t>his IE shall be</w:t>
            </w:r>
            <w:r w:rsidRPr="00625ADF">
              <w:rPr>
                <w:rFonts w:cs="Arial"/>
                <w:szCs w:val="18"/>
              </w:rPr>
              <w:t xml:space="preserve"> encoded as a string with format "byte" as defined in OpenAPI Specification [3], </w:t>
            </w:r>
            <w:proofErr w:type="gramStart"/>
            <w:r w:rsidRPr="00625ADF">
              <w:rPr>
                <w:rFonts w:cs="Arial"/>
                <w:szCs w:val="18"/>
              </w:rPr>
              <w:t>i.e.</w:t>
            </w:r>
            <w:proofErr w:type="gramEnd"/>
            <w:r w:rsidRPr="00625ADF">
              <w:rPr>
                <w:rFonts w:cs="Arial"/>
                <w:szCs w:val="18"/>
              </w:rPr>
              <w:t xml:space="preserve"> base64-encoded characters, representing the </w:t>
            </w:r>
            <w:r>
              <w:rPr>
                <w:rFonts w:cs="Arial"/>
                <w:szCs w:val="18"/>
              </w:rPr>
              <w:t>Metadata.</w:t>
            </w:r>
          </w:p>
          <w:p w14:paraId="02A8DAB7" w14:textId="77777777" w:rsidR="00D525F6" w:rsidRPr="00F11966" w:rsidRDefault="00D525F6" w:rsidP="004F35A8">
            <w:pPr>
              <w:pStyle w:val="TAL"/>
            </w:pPr>
          </w:p>
        </w:tc>
      </w:tr>
      <w:tr w:rsidR="00D525F6" w:rsidRPr="00F11966" w14:paraId="4FA5A798" w14:textId="77777777" w:rsidTr="004F35A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2C91" w14:textId="009B52F1" w:rsidR="00D525F6" w:rsidRPr="00F11966" w:rsidRDefault="00D525F6" w:rsidP="004F35A8">
            <w:pPr>
              <w:pStyle w:val="TAN"/>
            </w:pPr>
            <w:r>
              <w:lastRenderedPageBreak/>
              <w:t>NOTE:</w:t>
            </w:r>
            <w:r>
              <w:tab/>
              <w:t>The prefixes used for bit rate unit "bps"</w:t>
            </w:r>
            <w:ins w:id="126" w:author="Frank, 20230327" w:date="2023-04-06T19:23:00Z">
              <w:r w:rsidR="00011BC0">
                <w:t xml:space="preserve">, </w:t>
              </w:r>
              <w:r w:rsidR="009D0780">
                <w:t>packet rate unit "</w:t>
              </w:r>
              <w:proofErr w:type="spellStart"/>
              <w:r w:rsidR="009D0780">
                <w:t>p</w:t>
              </w:r>
            </w:ins>
            <w:ins w:id="127" w:author="Frank, 20230327" w:date="2023-04-06T19:26:00Z">
              <w:r w:rsidR="00802C6C">
                <w:t>ps</w:t>
              </w:r>
              <w:proofErr w:type="spellEnd"/>
              <w:r w:rsidR="00802C6C">
                <w:t>" and traffic volume in byte</w:t>
              </w:r>
              <w:r w:rsidR="00335291">
                <w:t xml:space="preserve"> u</w:t>
              </w:r>
            </w:ins>
            <w:ins w:id="128" w:author="Frank, 20230327" w:date="2023-04-06T19:27:00Z">
              <w:r w:rsidR="00335291">
                <w:t>nit</w:t>
              </w:r>
            </w:ins>
            <w:ins w:id="129" w:author="Frank, 20230327" w:date="2023-04-06T19:26:00Z">
              <w:r w:rsidR="00802C6C">
                <w:t xml:space="preserve"> "</w:t>
              </w:r>
            </w:ins>
            <w:ins w:id="130" w:author="Frank, 202304 v1" w:date="2023-04-11T23:09:00Z">
              <w:r w:rsidR="00CF1962">
                <w:t>B</w:t>
              </w:r>
            </w:ins>
            <w:ins w:id="131" w:author="Frank, 20230327" w:date="2023-04-06T19:26:00Z">
              <w:r w:rsidR="00802C6C">
                <w:t>"</w:t>
              </w:r>
            </w:ins>
            <w:r>
              <w:t xml:space="preserve">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16" w:history="1">
              <w:r w:rsidRPr="003561CE">
                <w:rPr>
                  <w:rStyle w:val="Hyperlink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6ABF3545" w14:textId="55F1F244" w:rsidR="00D17B0D" w:rsidRDefault="00D17B0D" w:rsidP="00D17B0D"/>
    <w:p w14:paraId="4E66D7B0" w14:textId="1C4E095F" w:rsidR="00384085" w:rsidRPr="0061791A" w:rsidRDefault="00384085" w:rsidP="0038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CA65F0" w14:textId="77777777" w:rsidR="000A66A1" w:rsidRPr="00F11966" w:rsidRDefault="000A66A1" w:rsidP="000A66A1">
      <w:pPr>
        <w:pStyle w:val="Heading1"/>
      </w:pPr>
      <w:bookmarkStart w:id="132" w:name="_Toc130843021"/>
      <w:bookmarkStart w:id="133" w:name="_Toc24925935"/>
      <w:bookmarkStart w:id="134" w:name="_Toc24926113"/>
      <w:bookmarkStart w:id="135" w:name="_Toc24926289"/>
      <w:bookmarkStart w:id="136" w:name="_Toc33964149"/>
      <w:bookmarkStart w:id="137" w:name="_Toc33980916"/>
      <w:bookmarkStart w:id="138" w:name="_Toc36462718"/>
      <w:bookmarkStart w:id="139" w:name="_Toc36462914"/>
      <w:bookmarkStart w:id="140" w:name="_Toc43026185"/>
      <w:bookmarkStart w:id="141" w:name="_Toc49763719"/>
      <w:bookmarkStart w:id="142" w:name="_Toc56754420"/>
      <w:bookmarkStart w:id="143" w:name="_Toc88743220"/>
      <w:bookmarkStart w:id="144" w:name="_Toc101254144"/>
      <w:bookmarkStart w:id="145" w:name="_Toc101254585"/>
      <w:bookmarkStart w:id="146" w:name="_Toc104112297"/>
      <w:bookmarkStart w:id="147" w:name="_Toc104192471"/>
      <w:bookmarkStart w:id="148" w:name="_Toc104193035"/>
      <w:bookmarkStart w:id="149" w:name="_Toc114778930"/>
      <w:r w:rsidRPr="00F11966">
        <w:t>A.2</w:t>
      </w:r>
      <w:r w:rsidRPr="00F11966">
        <w:tab/>
        <w:t>Data related to Common Data Types</w:t>
      </w:r>
      <w:bookmarkEnd w:id="132"/>
    </w:p>
    <w:p w14:paraId="52B576F0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6A0AB5C" w14:textId="77777777" w:rsidR="000A66A1" w:rsidRPr="00F11966" w:rsidRDefault="000A66A1" w:rsidP="000A66A1">
      <w:pPr>
        <w:pStyle w:val="PL"/>
        <w:rPr>
          <w:lang w:val="en-US"/>
        </w:rPr>
      </w:pPr>
    </w:p>
    <w:p w14:paraId="2CDA978E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8F4DFBA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4537C4CD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785CB56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2D65412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6364085C" w14:textId="77777777" w:rsidR="000A66A1" w:rsidRPr="00F11966" w:rsidRDefault="000A66A1" w:rsidP="000A66A1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FA198C0" w14:textId="77777777" w:rsidR="000A66A1" w:rsidRPr="00F11966" w:rsidRDefault="000A66A1" w:rsidP="000A66A1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56DC3BC" w14:textId="77777777" w:rsidR="000A66A1" w:rsidRPr="00F11966" w:rsidRDefault="000A66A1" w:rsidP="000A66A1">
      <w:pPr>
        <w:pStyle w:val="PL"/>
      </w:pPr>
    </w:p>
    <w:p w14:paraId="1EFACFCD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1702B069" w14:textId="77777777" w:rsidR="000A66A1" w:rsidRPr="00F11966" w:rsidRDefault="000A66A1" w:rsidP="000A66A1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5D3663D1" w14:textId="77777777" w:rsidR="000A66A1" w:rsidRPr="00212947" w:rsidRDefault="000A66A1" w:rsidP="000A66A1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212947">
        <w:rPr>
          <w:lang w:val="sv-SE"/>
        </w:rPr>
        <w:t>url: 'https://www.3gpp.org/ftp/Specs/archive/29_series/29.571/'</w:t>
      </w:r>
    </w:p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p w14:paraId="643B231C" w14:textId="77777777" w:rsidR="00F27CCA" w:rsidRPr="00181210" w:rsidRDefault="00F27CCA" w:rsidP="00F27CCA">
      <w:pPr>
        <w:pStyle w:val="PL"/>
        <w:rPr>
          <w:color w:val="FF0000"/>
          <w:lang w:val="sv-SE"/>
        </w:rPr>
      </w:pPr>
    </w:p>
    <w:p w14:paraId="372EA9CB" w14:textId="03A4CC38" w:rsidR="00F27CCA" w:rsidRPr="00B83BB4" w:rsidRDefault="00F27CCA" w:rsidP="00F27CCA">
      <w:pPr>
        <w:pStyle w:val="PL"/>
        <w:rPr>
          <w:color w:val="FF0000"/>
          <w:lang w:val="en-US"/>
        </w:rPr>
      </w:pPr>
      <w:r w:rsidRPr="00B83BB4">
        <w:rPr>
          <w:color w:val="FF0000"/>
          <w:lang w:val="en-US"/>
        </w:rPr>
        <w:t>*************</w:t>
      </w:r>
      <w:r>
        <w:rPr>
          <w:color w:val="FF0000"/>
          <w:lang w:val="en-US"/>
        </w:rPr>
        <w:t>skipped f</w:t>
      </w:r>
      <w:r w:rsidRPr="00B83BB4">
        <w:rPr>
          <w:color w:val="FF0000"/>
          <w:lang w:val="en-US"/>
        </w:rPr>
        <w:t>or clarity**************</w:t>
      </w:r>
    </w:p>
    <w:p w14:paraId="1434AC63" w14:textId="77777777" w:rsidR="00F27CCA" w:rsidRPr="00F0742B" w:rsidRDefault="00F27CCA" w:rsidP="00F27CCA">
      <w:pPr>
        <w:pStyle w:val="PL"/>
        <w:rPr>
          <w:color w:val="0070C0"/>
        </w:rPr>
      </w:pPr>
    </w:p>
    <w:p w14:paraId="1AC91E22" w14:textId="77777777" w:rsidR="002578DE" w:rsidRDefault="002578DE" w:rsidP="002578DE">
      <w:pPr>
        <w:pStyle w:val="PL"/>
      </w:pPr>
      <w:r w:rsidRPr="00CE126E">
        <w:t xml:space="preserve">    </w:t>
      </w:r>
      <w:r w:rsidRPr="000F7300">
        <w:t>Metadata:</w:t>
      </w:r>
    </w:p>
    <w:p w14:paraId="3095C3E3" w14:textId="77777777" w:rsidR="002578DE" w:rsidRPr="00F11966" w:rsidRDefault="002578DE" w:rsidP="002578DE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7C88A484" w14:textId="77777777" w:rsidR="002578DE" w:rsidRDefault="002578DE" w:rsidP="002578DE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11C5FFB" w14:textId="77777777" w:rsidR="002578DE" w:rsidRPr="00F11966" w:rsidRDefault="002578DE" w:rsidP="002578DE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89AD5C2" w14:textId="77777777" w:rsidR="002578DE" w:rsidRDefault="002578DE" w:rsidP="002578DE">
      <w:pPr>
        <w:pStyle w:val="PL"/>
      </w:pPr>
      <w:r w:rsidRPr="00017675"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7074872" w14:textId="77777777" w:rsidR="002578DE" w:rsidRDefault="002578DE" w:rsidP="002578DE">
      <w:pPr>
        <w:pStyle w:val="PL"/>
        <w:rPr>
          <w:lang w:eastAsia="zh-CN"/>
        </w:rPr>
      </w:pPr>
      <w:r>
        <w:t xml:space="preserve">        A </w:t>
      </w:r>
      <w:r w:rsidRPr="00F11966">
        <w:rPr>
          <w:lang w:eastAsia="zh-CN"/>
        </w:rPr>
        <w:t xml:space="preserve">String </w:t>
      </w:r>
      <w:r>
        <w:rPr>
          <w:lang w:eastAsia="zh-CN"/>
        </w:rPr>
        <w:t>which is transparently passed to the UPF to be applied for traffic to SFC.</w:t>
      </w:r>
    </w:p>
    <w:p w14:paraId="5981B5A6" w14:textId="77777777" w:rsidR="003473E3" w:rsidRDefault="003473E3" w:rsidP="003473E3">
      <w:pPr>
        <w:pStyle w:val="PL"/>
        <w:rPr>
          <w:ins w:id="150" w:author="Frank, 20230327" w:date="2023-04-06T19:10:00Z"/>
        </w:rPr>
      </w:pPr>
    </w:p>
    <w:p w14:paraId="7BFB2DA4" w14:textId="77777777" w:rsidR="003473E3" w:rsidRDefault="003473E3" w:rsidP="003473E3">
      <w:pPr>
        <w:pStyle w:val="PL"/>
        <w:rPr>
          <w:ins w:id="151" w:author="Frank, 20230327" w:date="2023-04-06T19:10:00Z"/>
        </w:rPr>
      </w:pPr>
    </w:p>
    <w:p w14:paraId="4B5DF3AD" w14:textId="659D9B3C" w:rsidR="003473E3" w:rsidRPr="00921EA9" w:rsidRDefault="003473E3" w:rsidP="003473E3">
      <w:pPr>
        <w:pStyle w:val="PL"/>
        <w:rPr>
          <w:ins w:id="152" w:author="Frank, 20230327" w:date="2023-04-06T19:10:00Z"/>
          <w:lang w:val="sv-SE"/>
          <w:rPrChange w:id="153" w:author="Frank, 202304 v0" w:date="2023-04-06T22:39:00Z">
            <w:rPr>
              <w:ins w:id="154" w:author="Frank, 20230327" w:date="2023-04-06T19:10:00Z"/>
            </w:rPr>
          </w:rPrChange>
        </w:rPr>
      </w:pPr>
      <w:ins w:id="155" w:author="Frank, 20230327" w:date="2023-04-06T19:10:00Z">
        <w:r w:rsidRPr="00F11966">
          <w:t xml:space="preserve">    </w:t>
        </w:r>
      </w:ins>
      <w:ins w:id="156" w:author="Frank, 20230327" w:date="2023-04-06T19:11:00Z">
        <w:r w:rsidR="002578DE" w:rsidRPr="00921EA9">
          <w:rPr>
            <w:lang w:val="sv-SE"/>
            <w:rPrChange w:id="157" w:author="Frank, 202304 v0" w:date="2023-04-06T22:39:00Z">
              <w:rPr/>
            </w:rPrChange>
          </w:rPr>
          <w:t>Packet</w:t>
        </w:r>
      </w:ins>
      <w:ins w:id="158" w:author="Frank, 20230327" w:date="2023-04-06T19:10:00Z">
        <w:r w:rsidRPr="00921EA9">
          <w:rPr>
            <w:lang w:val="sv-SE"/>
            <w:rPrChange w:id="159" w:author="Frank, 202304 v0" w:date="2023-04-06T22:39:00Z">
              <w:rPr/>
            </w:rPrChange>
          </w:rPr>
          <w:t>Rate:</w:t>
        </w:r>
      </w:ins>
    </w:p>
    <w:p w14:paraId="6E5A15C7" w14:textId="77777777" w:rsidR="003473E3" w:rsidRPr="00921EA9" w:rsidRDefault="003473E3" w:rsidP="003473E3">
      <w:pPr>
        <w:pStyle w:val="PL"/>
        <w:rPr>
          <w:ins w:id="160" w:author="Frank, 20230327" w:date="2023-04-06T19:10:00Z"/>
          <w:lang w:val="sv-SE"/>
          <w:rPrChange w:id="161" w:author="Frank, 202304 v0" w:date="2023-04-06T22:39:00Z">
            <w:rPr>
              <w:ins w:id="162" w:author="Frank, 20230327" w:date="2023-04-06T19:10:00Z"/>
            </w:rPr>
          </w:rPrChange>
        </w:rPr>
      </w:pPr>
      <w:ins w:id="163" w:author="Frank, 20230327" w:date="2023-04-06T19:10:00Z">
        <w:r w:rsidRPr="00921EA9">
          <w:rPr>
            <w:lang w:val="sv-SE"/>
            <w:rPrChange w:id="164" w:author="Frank, 202304 v0" w:date="2023-04-06T22:39:00Z">
              <w:rPr/>
            </w:rPrChange>
          </w:rPr>
          <w:t xml:space="preserve">      type: string</w:t>
        </w:r>
      </w:ins>
    </w:p>
    <w:p w14:paraId="11025CA5" w14:textId="2CC6B0A6" w:rsidR="003473E3" w:rsidRPr="00921EA9" w:rsidRDefault="003473E3" w:rsidP="003473E3">
      <w:pPr>
        <w:pStyle w:val="PL"/>
        <w:rPr>
          <w:ins w:id="165" w:author="Frank, 20230327" w:date="2023-04-06T19:10:00Z"/>
          <w:lang w:val="sv-SE"/>
          <w:rPrChange w:id="166" w:author="Frank, 202304 v0" w:date="2023-04-06T22:39:00Z">
            <w:rPr>
              <w:ins w:id="167" w:author="Frank, 20230327" w:date="2023-04-06T19:10:00Z"/>
            </w:rPr>
          </w:rPrChange>
        </w:rPr>
      </w:pPr>
      <w:ins w:id="168" w:author="Frank, 20230327" w:date="2023-04-06T19:10:00Z">
        <w:r w:rsidRPr="00921EA9">
          <w:rPr>
            <w:lang w:val="sv-SE"/>
            <w:rPrChange w:id="169" w:author="Frank, 202304 v0" w:date="2023-04-06T22:39:00Z">
              <w:rPr/>
            </w:rPrChange>
          </w:rPr>
          <w:t xml:space="preserve">      pattern: '^\d+(\.\d+)? (</w:t>
        </w:r>
      </w:ins>
      <w:ins w:id="170" w:author="Frank, 20230327" w:date="2023-04-06T19:11:00Z">
        <w:r w:rsidR="002578DE" w:rsidRPr="00921EA9">
          <w:rPr>
            <w:lang w:val="sv-SE"/>
            <w:rPrChange w:id="171" w:author="Frank, 202304 v0" w:date="2023-04-06T22:39:00Z">
              <w:rPr/>
            </w:rPrChange>
          </w:rPr>
          <w:t>p</w:t>
        </w:r>
      </w:ins>
      <w:ins w:id="172" w:author="Frank, 20230327" w:date="2023-04-06T19:10:00Z">
        <w:r w:rsidRPr="00921EA9">
          <w:rPr>
            <w:lang w:val="sv-SE"/>
            <w:rPrChange w:id="173" w:author="Frank, 202304 v0" w:date="2023-04-06T22:39:00Z">
              <w:rPr/>
            </w:rPrChange>
          </w:rPr>
          <w:t>ps|</w:t>
        </w:r>
      </w:ins>
      <w:ins w:id="174" w:author="Frank, 202304 v1" w:date="2023-04-11T23:11:00Z">
        <w:r w:rsidR="00AB2572">
          <w:rPr>
            <w:lang w:val="sv-SE"/>
          </w:rPr>
          <w:t>k</w:t>
        </w:r>
      </w:ins>
      <w:ins w:id="175" w:author="Frank, 20230327" w:date="2023-04-06T19:11:00Z">
        <w:r w:rsidR="002578DE" w:rsidRPr="00921EA9">
          <w:rPr>
            <w:lang w:val="sv-SE"/>
            <w:rPrChange w:id="176" w:author="Frank, 202304 v0" w:date="2023-04-06T22:39:00Z">
              <w:rPr/>
            </w:rPrChange>
          </w:rPr>
          <w:t>p</w:t>
        </w:r>
      </w:ins>
      <w:ins w:id="177" w:author="Frank, 20230327" w:date="2023-04-06T19:10:00Z">
        <w:r w:rsidRPr="00921EA9">
          <w:rPr>
            <w:lang w:val="sv-SE"/>
            <w:rPrChange w:id="178" w:author="Frank, 202304 v0" w:date="2023-04-06T22:39:00Z">
              <w:rPr/>
            </w:rPrChange>
          </w:rPr>
          <w:t>ps|M</w:t>
        </w:r>
      </w:ins>
      <w:ins w:id="179" w:author="Frank, 20230327" w:date="2023-04-06T19:11:00Z">
        <w:r w:rsidR="002578DE" w:rsidRPr="00921EA9">
          <w:rPr>
            <w:lang w:val="sv-SE"/>
            <w:rPrChange w:id="180" w:author="Frank, 202304 v0" w:date="2023-04-06T22:39:00Z">
              <w:rPr/>
            </w:rPrChange>
          </w:rPr>
          <w:t>p</w:t>
        </w:r>
      </w:ins>
      <w:ins w:id="181" w:author="Frank, 20230327" w:date="2023-04-06T19:10:00Z">
        <w:r w:rsidRPr="00921EA9">
          <w:rPr>
            <w:lang w:val="sv-SE"/>
            <w:rPrChange w:id="182" w:author="Frank, 202304 v0" w:date="2023-04-06T22:39:00Z">
              <w:rPr/>
            </w:rPrChange>
          </w:rPr>
          <w:t>ps|G</w:t>
        </w:r>
      </w:ins>
      <w:ins w:id="183" w:author="Frank, 20230327" w:date="2023-04-06T19:11:00Z">
        <w:r w:rsidR="0064113B" w:rsidRPr="00921EA9">
          <w:rPr>
            <w:lang w:val="sv-SE"/>
            <w:rPrChange w:id="184" w:author="Frank, 202304 v0" w:date="2023-04-06T22:39:00Z">
              <w:rPr/>
            </w:rPrChange>
          </w:rPr>
          <w:t>p</w:t>
        </w:r>
      </w:ins>
      <w:ins w:id="185" w:author="Frank, 20230327" w:date="2023-04-06T19:10:00Z">
        <w:r w:rsidRPr="00921EA9">
          <w:rPr>
            <w:lang w:val="sv-SE"/>
            <w:rPrChange w:id="186" w:author="Frank, 202304 v0" w:date="2023-04-06T22:39:00Z">
              <w:rPr/>
            </w:rPrChange>
          </w:rPr>
          <w:t>ps|T</w:t>
        </w:r>
      </w:ins>
      <w:ins w:id="187" w:author="Frank, 20230327" w:date="2023-04-06T19:11:00Z">
        <w:r w:rsidR="0064113B" w:rsidRPr="00921EA9">
          <w:rPr>
            <w:lang w:val="sv-SE"/>
            <w:rPrChange w:id="188" w:author="Frank, 202304 v0" w:date="2023-04-06T22:39:00Z">
              <w:rPr/>
            </w:rPrChange>
          </w:rPr>
          <w:t>p</w:t>
        </w:r>
      </w:ins>
      <w:ins w:id="189" w:author="Frank, 20230327" w:date="2023-04-06T19:10:00Z">
        <w:r w:rsidRPr="00921EA9">
          <w:rPr>
            <w:lang w:val="sv-SE"/>
            <w:rPrChange w:id="190" w:author="Frank, 202304 v0" w:date="2023-04-06T22:39:00Z">
              <w:rPr/>
            </w:rPrChange>
          </w:rPr>
          <w:t>ps)$'</w:t>
        </w:r>
      </w:ins>
    </w:p>
    <w:p w14:paraId="22A8E868" w14:textId="77777777" w:rsidR="003473E3" w:rsidRDefault="003473E3" w:rsidP="003473E3">
      <w:pPr>
        <w:pStyle w:val="PL"/>
        <w:rPr>
          <w:ins w:id="191" w:author="Frank, 20230327" w:date="2023-04-06T19:10:00Z"/>
        </w:rPr>
      </w:pPr>
      <w:ins w:id="192" w:author="Frank, 20230327" w:date="2023-04-06T19:10:00Z">
        <w:r w:rsidRPr="00921EA9">
          <w:rPr>
            <w:lang w:val="sv-SE"/>
            <w:rPrChange w:id="193" w:author="Frank, 202304 v0" w:date="2023-04-06T22:39:00Z">
              <w:rPr>
                <w:lang w:val="en-US"/>
              </w:rPr>
            </w:rPrChange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7BA91E7D" w14:textId="77777777" w:rsidR="00EC616C" w:rsidRDefault="003473E3" w:rsidP="003473E3">
      <w:pPr>
        <w:pStyle w:val="PL"/>
        <w:rPr>
          <w:ins w:id="194" w:author="Frank, 20230327" w:date="2023-04-06T19:18:00Z"/>
          <w:lang w:eastAsia="zh-CN"/>
        </w:rPr>
      </w:pPr>
      <w:ins w:id="195" w:author="Frank, 20230327" w:date="2023-04-06T19:10:00Z">
        <w:r>
          <w:t xml:space="preserve">        </w:t>
        </w:r>
        <w:r w:rsidRPr="00F11966">
          <w:rPr>
            <w:lang w:eastAsia="zh-CN"/>
          </w:rPr>
          <w:t xml:space="preserve">String representing a </w:t>
        </w:r>
      </w:ins>
      <w:ins w:id="196" w:author="Frank, 20230327" w:date="2023-04-06T19:11:00Z">
        <w:r w:rsidR="0064113B">
          <w:rPr>
            <w:lang w:eastAsia="zh-CN"/>
          </w:rPr>
          <w:t>packet</w:t>
        </w:r>
      </w:ins>
      <w:ins w:id="197" w:author="Frank, 20230327" w:date="2023-04-06T19:10:00Z">
        <w:r w:rsidRPr="00F11966">
          <w:rPr>
            <w:lang w:eastAsia="zh-CN"/>
          </w:rPr>
          <w:t xml:space="preserve"> rate</w:t>
        </w:r>
      </w:ins>
      <w:ins w:id="198" w:author="Frank, 20230327" w:date="2023-04-06T19:12:00Z">
        <w:r w:rsidR="0064113B">
          <w:rPr>
            <w:lang w:eastAsia="zh-CN"/>
          </w:rPr>
          <w:t xml:space="preserve">, i.e., packet </w:t>
        </w:r>
        <w:r w:rsidR="00402ADA">
          <w:rPr>
            <w:lang w:eastAsia="zh-CN"/>
          </w:rPr>
          <w:t>per second</w:t>
        </w:r>
      </w:ins>
      <w:ins w:id="199" w:author="Frank, 20230327" w:date="2023-04-06T19:10:00Z">
        <w:r>
          <w:rPr>
            <w:lang w:eastAsia="zh-CN"/>
          </w:rPr>
          <w:t>; the</w:t>
        </w:r>
        <w:r w:rsidRPr="00F11966">
          <w:rPr>
            <w:lang w:eastAsia="zh-CN"/>
          </w:rPr>
          <w:t xml:space="preserve"> </w:t>
        </w:r>
        <w:r>
          <w:rPr>
            <w:lang w:eastAsia="zh-CN"/>
          </w:rPr>
          <w:t>prefixes follow the symbols</w:t>
        </w:r>
      </w:ins>
    </w:p>
    <w:p w14:paraId="3824BB3E" w14:textId="361685BC" w:rsidR="003473E3" w:rsidRDefault="00EC616C" w:rsidP="00CF1962">
      <w:pPr>
        <w:pStyle w:val="PL"/>
        <w:rPr>
          <w:ins w:id="200" w:author="Frank, 20230327" w:date="2023-04-06T19:10:00Z"/>
          <w:lang w:eastAsia="zh-CN"/>
        </w:rPr>
      </w:pPr>
      <w:ins w:id="201" w:author="Frank, 20230327" w:date="2023-04-06T19:18:00Z">
        <w:r>
          <w:rPr>
            <w:lang w:eastAsia="zh-CN"/>
          </w:rPr>
          <w:t xml:space="preserve">      </w:t>
        </w:r>
      </w:ins>
      <w:ins w:id="202" w:author="Frank, 20230327" w:date="2023-04-06T19:17:00Z">
        <w:r w:rsidR="00FC4D0C">
          <w:rPr>
            <w:lang w:eastAsia="zh-CN"/>
          </w:rPr>
          <w:t xml:space="preserve">  </w:t>
        </w:r>
      </w:ins>
      <w:ins w:id="203" w:author="Frank, 20230327" w:date="2023-04-06T19:10:00Z">
        <w:r w:rsidR="003473E3">
          <w:rPr>
            <w:lang w:eastAsia="zh-CN"/>
          </w:rPr>
          <w:t>from The Internationa</w:t>
        </w:r>
      </w:ins>
      <w:ins w:id="204" w:author="Frank, 20230327" w:date="2023-04-06T19:13:00Z">
        <w:r w:rsidR="007C7341">
          <w:rPr>
            <w:lang w:eastAsia="zh-CN"/>
          </w:rPr>
          <w:t xml:space="preserve">l </w:t>
        </w:r>
      </w:ins>
      <w:ins w:id="205" w:author="Frank, 20230327" w:date="2023-04-06T19:10:00Z">
        <w:r w:rsidR="003473E3">
          <w:rPr>
            <w:lang w:eastAsia="zh-CN"/>
          </w:rPr>
          <w:t>System of Units, and represent x1000 multipliers.</w:t>
        </w:r>
      </w:ins>
    </w:p>
    <w:p w14:paraId="74301DD9" w14:textId="77777777" w:rsidR="003473E3" w:rsidRPr="00847967" w:rsidRDefault="003473E3" w:rsidP="003473E3">
      <w:pPr>
        <w:pStyle w:val="PL"/>
        <w:rPr>
          <w:ins w:id="206" w:author="Frank, 20230327" w:date="2023-04-06T19:10:00Z"/>
          <w:lang w:val="en-US"/>
        </w:rPr>
      </w:pPr>
    </w:p>
    <w:p w14:paraId="74F61659" w14:textId="47DF391A" w:rsidR="003473E3" w:rsidRPr="00F11966" w:rsidRDefault="003473E3" w:rsidP="003473E3">
      <w:pPr>
        <w:pStyle w:val="PL"/>
        <w:rPr>
          <w:ins w:id="207" w:author="Frank, 20230327" w:date="2023-04-06T19:10:00Z"/>
        </w:rPr>
      </w:pPr>
      <w:ins w:id="208" w:author="Frank, 20230327" w:date="2023-04-06T19:10:00Z">
        <w:r w:rsidRPr="00F11966">
          <w:t xml:space="preserve">    </w:t>
        </w:r>
      </w:ins>
      <w:ins w:id="209" w:author="Frank, 20230327" w:date="2023-04-06T19:15:00Z">
        <w:r w:rsidR="00012B8E">
          <w:t>Packet</w:t>
        </w:r>
        <w:r w:rsidR="00012B8E" w:rsidRPr="00F11966">
          <w:t>Rat</w:t>
        </w:r>
      </w:ins>
      <w:ins w:id="210" w:author="Frank, 20230327" w:date="2023-04-06T19:19:00Z">
        <w:r w:rsidR="00E01308">
          <w:t>e</w:t>
        </w:r>
      </w:ins>
      <w:ins w:id="211" w:author="Frank, 20230327" w:date="2023-04-06T19:10:00Z">
        <w:r w:rsidRPr="00F11966">
          <w:t>Rm:</w:t>
        </w:r>
      </w:ins>
    </w:p>
    <w:p w14:paraId="1FC452BD" w14:textId="77777777" w:rsidR="003473E3" w:rsidRPr="00F11966" w:rsidRDefault="003473E3" w:rsidP="003473E3">
      <w:pPr>
        <w:pStyle w:val="PL"/>
        <w:rPr>
          <w:ins w:id="212" w:author="Frank, 20230327" w:date="2023-04-06T19:10:00Z"/>
        </w:rPr>
      </w:pPr>
      <w:ins w:id="213" w:author="Frank, 20230327" w:date="2023-04-06T19:10:00Z">
        <w:r w:rsidRPr="00F11966">
          <w:t xml:space="preserve">      type: string</w:t>
        </w:r>
      </w:ins>
    </w:p>
    <w:p w14:paraId="49A6E09F" w14:textId="6E38C47F" w:rsidR="003473E3" w:rsidRPr="00F11966" w:rsidRDefault="003473E3" w:rsidP="003473E3">
      <w:pPr>
        <w:pStyle w:val="PL"/>
        <w:rPr>
          <w:ins w:id="214" w:author="Frank, 20230327" w:date="2023-04-06T19:10:00Z"/>
        </w:rPr>
      </w:pPr>
      <w:ins w:id="215" w:author="Frank, 20230327" w:date="2023-04-06T19:10:00Z">
        <w:r w:rsidRPr="00F11966">
          <w:t xml:space="preserve">      pattern: '^\d+(\.\d+)? (</w:t>
        </w:r>
      </w:ins>
      <w:ins w:id="216" w:author="Frank, 20230327" w:date="2023-04-06T19:15:00Z">
        <w:r w:rsidR="00012B8E">
          <w:t>p</w:t>
        </w:r>
        <w:r w:rsidR="00012B8E" w:rsidRPr="00F11966">
          <w:t>ps|</w:t>
        </w:r>
      </w:ins>
      <w:ins w:id="217" w:author="Frank, 202304 v1" w:date="2023-04-11T23:10:00Z">
        <w:r w:rsidR="00CF1962">
          <w:t>k</w:t>
        </w:r>
      </w:ins>
      <w:ins w:id="218" w:author="Frank, 20230327" w:date="2023-04-06T19:15:00Z">
        <w:r w:rsidR="00012B8E">
          <w:t>p</w:t>
        </w:r>
        <w:r w:rsidR="00012B8E" w:rsidRPr="00F11966">
          <w:t>ps|M</w:t>
        </w:r>
        <w:r w:rsidR="00012B8E">
          <w:t>p</w:t>
        </w:r>
        <w:r w:rsidR="00012B8E" w:rsidRPr="00F11966">
          <w:t>ps|G</w:t>
        </w:r>
        <w:r w:rsidR="00012B8E">
          <w:t>p</w:t>
        </w:r>
        <w:r w:rsidR="00012B8E" w:rsidRPr="00F11966">
          <w:t>ps|T</w:t>
        </w:r>
        <w:r w:rsidR="00012B8E">
          <w:t>p</w:t>
        </w:r>
        <w:r w:rsidR="00012B8E" w:rsidRPr="00F11966">
          <w:t>ps</w:t>
        </w:r>
      </w:ins>
      <w:ins w:id="219" w:author="Frank, 20230327" w:date="2023-04-06T19:10:00Z">
        <w:r w:rsidRPr="00F11966">
          <w:t>)$'</w:t>
        </w:r>
      </w:ins>
    </w:p>
    <w:p w14:paraId="220403F0" w14:textId="77777777" w:rsidR="003473E3" w:rsidRPr="00F11966" w:rsidRDefault="003473E3" w:rsidP="003473E3">
      <w:pPr>
        <w:pStyle w:val="PL"/>
        <w:rPr>
          <w:ins w:id="220" w:author="Frank, 20230327" w:date="2023-04-06T19:10:00Z"/>
          <w:lang w:val="en-US"/>
        </w:rPr>
      </w:pPr>
      <w:ins w:id="221" w:author="Frank, 20230327" w:date="2023-04-06T19:10:00Z">
        <w:r w:rsidRPr="00F11966">
          <w:rPr>
            <w:lang w:val="en-US"/>
          </w:rPr>
          <w:t xml:space="preserve">      nullable: true</w:t>
        </w:r>
      </w:ins>
    </w:p>
    <w:p w14:paraId="0F17CF4E" w14:textId="77777777" w:rsidR="003473E3" w:rsidRDefault="003473E3" w:rsidP="003473E3">
      <w:pPr>
        <w:pStyle w:val="PL"/>
        <w:rPr>
          <w:ins w:id="222" w:author="Frank, 20230327" w:date="2023-04-06T19:10:00Z"/>
        </w:rPr>
      </w:pPr>
      <w:ins w:id="223" w:author="Frank, 20230327" w:date="2023-04-06T19:10:00Z">
        <w:r>
          <w:rPr>
            <w:lang w:val="en-US"/>
          </w:rPr>
          <w:t xml:space="preserve">      description: </w:t>
        </w:r>
        <w:r>
          <w:t>&gt;</w:t>
        </w:r>
      </w:ins>
    </w:p>
    <w:p w14:paraId="4BC79F63" w14:textId="77777777" w:rsidR="00E01308" w:rsidRDefault="003473E3" w:rsidP="003473E3">
      <w:pPr>
        <w:pStyle w:val="PL"/>
        <w:rPr>
          <w:ins w:id="224" w:author="Frank, 20230327" w:date="2023-04-06T19:19:00Z"/>
        </w:rPr>
      </w:pPr>
      <w:ins w:id="225" w:author="Frank, 20230327" w:date="2023-04-06T19:10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226" w:author="Frank, 20230327" w:date="2023-04-06T19:19:00Z">
        <w:r w:rsidR="00E01308">
          <w:t>Packet</w:t>
        </w:r>
        <w:r w:rsidR="00E01308" w:rsidRPr="00F11966">
          <w:t>Rat</w:t>
        </w:r>
        <w:r w:rsidR="00E01308">
          <w:t>e</w:t>
        </w:r>
      </w:ins>
      <w:ins w:id="227" w:author="Frank, 20230327" w:date="2023-04-06T19:10:00Z">
        <w:r>
          <w:t>'</w:t>
        </w:r>
        <w:r w:rsidRPr="00F11966">
          <w:t xml:space="preserve"> data type, but with the</w:t>
        </w:r>
      </w:ins>
    </w:p>
    <w:p w14:paraId="1F7890E5" w14:textId="335BFFB7" w:rsidR="003473E3" w:rsidRDefault="00E01308" w:rsidP="003473E3">
      <w:pPr>
        <w:pStyle w:val="PL"/>
        <w:rPr>
          <w:ins w:id="228" w:author="Frank, 20230327" w:date="2023-04-06T19:10:00Z"/>
        </w:rPr>
      </w:pPr>
      <w:ins w:id="229" w:author="Frank, 20230327" w:date="2023-04-06T19:19:00Z">
        <w:r>
          <w:t xml:space="preserve">       </w:t>
        </w:r>
      </w:ins>
      <w:ins w:id="230" w:author="Frank, 20230327" w:date="2023-04-06T19:10:00Z">
        <w:r w:rsidR="003473E3" w:rsidRPr="00F11966">
          <w:t xml:space="preserve"> OpenAPI</w:t>
        </w:r>
      </w:ins>
      <w:ins w:id="231" w:author="Frank, 20230327" w:date="2023-04-06T19:19:00Z">
        <w:r w:rsidR="00862533">
          <w:t xml:space="preserve"> </w:t>
        </w:r>
      </w:ins>
      <w:ins w:id="232" w:author="Frank, 20230327" w:date="2023-04-06T19:10:00Z">
        <w:r w:rsidR="003473E3">
          <w:t>'nullable:</w:t>
        </w:r>
        <w:r w:rsidR="003473E3" w:rsidRPr="00F11966">
          <w:t xml:space="preserve"> true</w:t>
        </w:r>
        <w:r w:rsidR="003473E3">
          <w:t>'</w:t>
        </w:r>
        <w:r w:rsidR="003473E3" w:rsidRPr="00F11966">
          <w:t xml:space="preserve"> property.</w:t>
        </w:r>
      </w:ins>
    </w:p>
    <w:p w14:paraId="01C70A68" w14:textId="77777777" w:rsidR="00F27CCA" w:rsidRPr="00F11966" w:rsidRDefault="00F27CCA" w:rsidP="00F27CCA">
      <w:pPr>
        <w:pStyle w:val="PL"/>
      </w:pPr>
    </w:p>
    <w:p w14:paraId="653DF710" w14:textId="3CC2DE3F" w:rsidR="00DA7251" w:rsidRPr="00862533" w:rsidRDefault="00DA7251" w:rsidP="00DA7251">
      <w:pPr>
        <w:pStyle w:val="PL"/>
        <w:rPr>
          <w:ins w:id="233" w:author="Frank, 20230327" w:date="2023-04-06T19:14:00Z"/>
        </w:rPr>
      </w:pPr>
      <w:ins w:id="234" w:author="Frank, 20230327" w:date="2023-04-06T19:14:00Z">
        <w:r w:rsidRPr="00012B8E">
          <w:t xml:space="preserve">    </w:t>
        </w:r>
      </w:ins>
      <w:ins w:id="235" w:author="Frank, 20230327" w:date="2023-04-06T19:20:00Z">
        <w:r w:rsidR="00862533" w:rsidRPr="00862533">
          <w:rPr>
            <w:rPrChange w:id="236" w:author="Frank, 20230327" w:date="2023-04-06T19:20:00Z">
              <w:rPr>
                <w:lang w:val="sv-SE"/>
              </w:rPr>
            </w:rPrChange>
          </w:rPr>
          <w:t>TrafficVolume</w:t>
        </w:r>
      </w:ins>
      <w:ins w:id="237" w:author="Frank, 20230327" w:date="2023-04-06T19:14:00Z">
        <w:r w:rsidRPr="00862533">
          <w:t>:</w:t>
        </w:r>
      </w:ins>
    </w:p>
    <w:p w14:paraId="153C0EE3" w14:textId="77777777" w:rsidR="00DA7251" w:rsidRPr="00DB30FA" w:rsidRDefault="00DA7251" w:rsidP="00DA7251">
      <w:pPr>
        <w:pStyle w:val="PL"/>
        <w:rPr>
          <w:ins w:id="238" w:author="Frank, 20230327" w:date="2023-04-06T19:14:00Z"/>
        </w:rPr>
      </w:pPr>
      <w:ins w:id="239" w:author="Frank, 20230327" w:date="2023-04-06T19:14:00Z">
        <w:r w:rsidRPr="00862533">
          <w:t xml:space="preserve">      </w:t>
        </w:r>
        <w:r w:rsidRPr="00DB30FA">
          <w:t>type: string</w:t>
        </w:r>
      </w:ins>
    </w:p>
    <w:p w14:paraId="3C13C76C" w14:textId="6B223BD2" w:rsidR="00DA7251" w:rsidRPr="00DB30FA" w:rsidRDefault="00DA7251" w:rsidP="00DA7251">
      <w:pPr>
        <w:pStyle w:val="PL"/>
        <w:rPr>
          <w:ins w:id="240" w:author="Frank, 20230327" w:date="2023-04-06T19:14:00Z"/>
        </w:rPr>
      </w:pPr>
      <w:ins w:id="241" w:author="Frank, 20230327" w:date="2023-04-06T19:14:00Z">
        <w:r w:rsidRPr="00DB30FA">
          <w:t xml:space="preserve">      pattern: '^\d+(\.\d+)? (</w:t>
        </w:r>
      </w:ins>
      <w:ins w:id="242" w:author="Frank, 202304 v1" w:date="2023-04-11T23:10:00Z">
        <w:r w:rsidR="00CF1962" w:rsidRPr="00DB30FA">
          <w:rPr>
            <w:rPrChange w:id="243" w:author="Frank, 202304 v1" w:date="2023-04-13T14:45:00Z">
              <w:rPr>
                <w:lang w:val="sv-SE"/>
              </w:rPr>
            </w:rPrChange>
          </w:rPr>
          <w:t>B</w:t>
        </w:r>
      </w:ins>
      <w:ins w:id="244" w:author="Frank, 20230327" w:date="2023-04-06T19:14:00Z">
        <w:r w:rsidRPr="00DB30FA">
          <w:t>|</w:t>
        </w:r>
      </w:ins>
      <w:ins w:id="245" w:author="Frank, 202304 v1" w:date="2023-04-11T23:10:00Z">
        <w:r w:rsidR="00CF1962" w:rsidRPr="00DB30FA">
          <w:rPr>
            <w:rPrChange w:id="246" w:author="Frank, 202304 v1" w:date="2023-04-13T14:45:00Z">
              <w:rPr>
                <w:lang w:val="sv-SE"/>
              </w:rPr>
            </w:rPrChange>
          </w:rPr>
          <w:t>kB</w:t>
        </w:r>
      </w:ins>
      <w:ins w:id="247" w:author="Frank, 20230327" w:date="2023-04-06T19:14:00Z">
        <w:r w:rsidRPr="00DB30FA">
          <w:t>|M</w:t>
        </w:r>
      </w:ins>
      <w:ins w:id="248" w:author="Frank, 202304 v1" w:date="2023-04-11T23:10:00Z">
        <w:r w:rsidR="00CF1962" w:rsidRPr="00DB30FA">
          <w:rPr>
            <w:rPrChange w:id="249" w:author="Frank, 202304 v1" w:date="2023-04-13T14:45:00Z">
              <w:rPr>
                <w:lang w:val="sv-SE"/>
              </w:rPr>
            </w:rPrChange>
          </w:rPr>
          <w:t>B</w:t>
        </w:r>
      </w:ins>
      <w:ins w:id="250" w:author="Frank, 20230327" w:date="2023-04-06T19:14:00Z">
        <w:r w:rsidRPr="00DB30FA">
          <w:t>|G</w:t>
        </w:r>
      </w:ins>
      <w:ins w:id="251" w:author="Frank, 202304 v1" w:date="2023-04-11T23:10:00Z">
        <w:r w:rsidR="00CF1962" w:rsidRPr="00DB30FA">
          <w:rPr>
            <w:rPrChange w:id="252" w:author="Frank, 202304 v1" w:date="2023-04-13T14:45:00Z">
              <w:rPr>
                <w:lang w:val="sv-SE"/>
              </w:rPr>
            </w:rPrChange>
          </w:rPr>
          <w:t>B</w:t>
        </w:r>
      </w:ins>
      <w:ins w:id="253" w:author="Frank, 20230327" w:date="2023-04-06T19:14:00Z">
        <w:r w:rsidRPr="00DB30FA">
          <w:t>|T</w:t>
        </w:r>
      </w:ins>
      <w:ins w:id="254" w:author="Frank, 202304 v1" w:date="2023-04-11T23:10:00Z">
        <w:r w:rsidR="00CF1962" w:rsidRPr="00DB30FA">
          <w:rPr>
            <w:rPrChange w:id="255" w:author="Frank, 202304 v1" w:date="2023-04-13T14:45:00Z">
              <w:rPr>
                <w:lang w:val="sv-SE"/>
              </w:rPr>
            </w:rPrChange>
          </w:rPr>
          <w:t>B</w:t>
        </w:r>
      </w:ins>
      <w:ins w:id="256" w:author="Frank, 20230327" w:date="2023-04-06T19:14:00Z">
        <w:r w:rsidRPr="00DB30FA">
          <w:t>)$'</w:t>
        </w:r>
      </w:ins>
    </w:p>
    <w:p w14:paraId="5DD65379" w14:textId="77777777" w:rsidR="00DA7251" w:rsidRDefault="00DA7251" w:rsidP="00DA7251">
      <w:pPr>
        <w:pStyle w:val="PL"/>
        <w:rPr>
          <w:ins w:id="257" w:author="Frank, 20230327" w:date="2023-04-06T19:14:00Z"/>
        </w:rPr>
      </w:pPr>
      <w:ins w:id="258" w:author="Frank, 20230327" w:date="2023-04-06T19:14:00Z">
        <w:r w:rsidRPr="00DB30FA">
          <w:rPr>
            <w:rPrChange w:id="259" w:author="Frank, 202304 v1" w:date="2023-04-13T14:45:00Z">
              <w:rPr>
                <w:lang w:val="en-US"/>
              </w:rPr>
            </w:rPrChange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024D2F9D" w14:textId="1EEA6923" w:rsidR="00DA7251" w:rsidRDefault="00DA7251" w:rsidP="00DA7251">
      <w:pPr>
        <w:pStyle w:val="PL"/>
        <w:rPr>
          <w:ins w:id="260" w:author="Frank, 20230327" w:date="2023-04-06T19:14:00Z"/>
          <w:lang w:eastAsia="zh-CN"/>
        </w:rPr>
      </w:pPr>
      <w:ins w:id="261" w:author="Frank, 20230327" w:date="2023-04-06T19:14:00Z">
        <w:r>
          <w:t xml:space="preserve">        </w:t>
        </w:r>
        <w:r w:rsidRPr="00F11966">
          <w:rPr>
            <w:lang w:eastAsia="zh-CN"/>
          </w:rPr>
          <w:t xml:space="preserve">String representing a </w:t>
        </w:r>
      </w:ins>
      <w:ins w:id="262" w:author="Frank, 20230327" w:date="2023-04-06T19:21:00Z">
        <w:r w:rsidR="00862533" w:rsidRPr="004F35A8">
          <w:t>Traffic</w:t>
        </w:r>
        <w:r w:rsidR="00C47089">
          <w:t xml:space="preserve"> </w:t>
        </w:r>
        <w:r w:rsidR="00862533" w:rsidRPr="004F35A8">
          <w:t>Volume</w:t>
        </w:r>
        <w:r w:rsidR="00C47089">
          <w:t xml:space="preserve"> </w:t>
        </w:r>
      </w:ins>
      <w:ins w:id="263" w:author="Frank, 20230327" w:date="2023-04-06T19:29:00Z">
        <w:r w:rsidR="006C0EE5">
          <w:t xml:space="preserve">measured </w:t>
        </w:r>
      </w:ins>
      <w:ins w:id="264" w:author="Frank, 20230327" w:date="2023-04-06T19:21:00Z">
        <w:r w:rsidR="00C47089">
          <w:t xml:space="preserve">in </w:t>
        </w:r>
      </w:ins>
      <w:ins w:id="265" w:author="Frank, 20230327" w:date="2023-04-06T19:29:00Z">
        <w:r w:rsidR="006C0EE5">
          <w:t>b</w:t>
        </w:r>
      </w:ins>
      <w:ins w:id="266" w:author="Frank, 20230327" w:date="2023-04-06T19:21:00Z">
        <w:r w:rsidR="00C47089">
          <w:t>ytes</w:t>
        </w:r>
      </w:ins>
      <w:ins w:id="267" w:author="Frank, 20230327" w:date="2023-04-06T19:14:00Z">
        <w:r>
          <w:rPr>
            <w:lang w:eastAsia="zh-CN"/>
          </w:rPr>
          <w:t>; the</w:t>
        </w:r>
        <w:r w:rsidRPr="00F11966">
          <w:rPr>
            <w:lang w:eastAsia="zh-CN"/>
          </w:rPr>
          <w:t xml:space="preserve"> </w:t>
        </w:r>
        <w:r>
          <w:rPr>
            <w:lang w:eastAsia="zh-CN"/>
          </w:rPr>
          <w:t>prefixes follow the symbols</w:t>
        </w:r>
        <w:r>
          <w:rPr>
            <w:lang w:eastAsia="zh-CN"/>
          </w:rPr>
          <w:br/>
          <w:t xml:space="preserve">        from The International System of Units, and represent x1000 multipliers.</w:t>
        </w:r>
      </w:ins>
    </w:p>
    <w:p w14:paraId="662847AA" w14:textId="77777777" w:rsidR="00DA7251" w:rsidRPr="00847967" w:rsidRDefault="00DA7251" w:rsidP="00DA7251">
      <w:pPr>
        <w:pStyle w:val="PL"/>
        <w:rPr>
          <w:ins w:id="268" w:author="Frank, 20230327" w:date="2023-04-06T19:14:00Z"/>
          <w:lang w:val="en-US"/>
        </w:rPr>
      </w:pPr>
    </w:p>
    <w:p w14:paraId="09950BDA" w14:textId="4A5EACDA" w:rsidR="00862533" w:rsidRPr="00F11966" w:rsidRDefault="00862533" w:rsidP="00862533">
      <w:pPr>
        <w:pStyle w:val="PL"/>
        <w:rPr>
          <w:ins w:id="269" w:author="Frank, 20230327" w:date="2023-04-06T19:20:00Z"/>
        </w:rPr>
      </w:pPr>
      <w:ins w:id="270" w:author="Frank, 20230327" w:date="2023-04-06T19:20:00Z">
        <w:r w:rsidRPr="00F11966">
          <w:t xml:space="preserve">    </w:t>
        </w:r>
      </w:ins>
      <w:ins w:id="271" w:author="Frank, 20230327" w:date="2023-04-06T19:21:00Z">
        <w:r w:rsidR="007A0311" w:rsidRPr="004F35A8">
          <w:t>TrafficVolume</w:t>
        </w:r>
      </w:ins>
      <w:ins w:id="272" w:author="Frank, 20230327" w:date="2023-04-06T19:22:00Z">
        <w:r w:rsidR="007A0311">
          <w:t>Rm</w:t>
        </w:r>
      </w:ins>
      <w:ins w:id="273" w:author="Frank, 20230327" w:date="2023-04-06T19:20:00Z">
        <w:r w:rsidRPr="00F11966">
          <w:t>:</w:t>
        </w:r>
      </w:ins>
    </w:p>
    <w:p w14:paraId="35F4671D" w14:textId="77777777" w:rsidR="00862533" w:rsidRPr="00F11966" w:rsidRDefault="00862533" w:rsidP="00862533">
      <w:pPr>
        <w:pStyle w:val="PL"/>
        <w:rPr>
          <w:ins w:id="274" w:author="Frank, 20230327" w:date="2023-04-06T19:20:00Z"/>
        </w:rPr>
      </w:pPr>
      <w:ins w:id="275" w:author="Frank, 20230327" w:date="2023-04-06T19:20:00Z">
        <w:r w:rsidRPr="00F11966">
          <w:t xml:space="preserve">      type: string</w:t>
        </w:r>
      </w:ins>
    </w:p>
    <w:p w14:paraId="7C2490DC" w14:textId="33A69EDE" w:rsidR="00862533" w:rsidRPr="00F11966" w:rsidRDefault="00862533" w:rsidP="00862533">
      <w:pPr>
        <w:pStyle w:val="PL"/>
        <w:rPr>
          <w:ins w:id="276" w:author="Frank, 20230327" w:date="2023-04-06T19:20:00Z"/>
        </w:rPr>
      </w:pPr>
      <w:ins w:id="277" w:author="Frank, 20230327" w:date="2023-04-06T19:20:00Z">
        <w:r w:rsidRPr="00F11966">
          <w:t xml:space="preserve">      pattern: '^\d+(\.\d+)? (</w:t>
        </w:r>
      </w:ins>
      <w:ins w:id="278" w:author="Frank, 202304 v1" w:date="2023-04-11T23:12:00Z">
        <w:r w:rsidR="00AB2572" w:rsidRPr="00DB30FA">
          <w:rPr>
            <w:rPrChange w:id="279" w:author="Frank, 202304 v1" w:date="2023-04-13T14:45:00Z">
              <w:rPr>
                <w:lang w:val="sv-SE"/>
              </w:rPr>
            </w:rPrChange>
          </w:rPr>
          <w:t>B|kB|MB|GB|TB</w:t>
        </w:r>
      </w:ins>
      <w:ins w:id="280" w:author="Frank, 20230327" w:date="2023-04-06T19:20:00Z">
        <w:r w:rsidRPr="00F11966">
          <w:t>)$'</w:t>
        </w:r>
      </w:ins>
    </w:p>
    <w:p w14:paraId="21D63325" w14:textId="77777777" w:rsidR="00862533" w:rsidRPr="00F11966" w:rsidRDefault="00862533" w:rsidP="00862533">
      <w:pPr>
        <w:pStyle w:val="PL"/>
        <w:rPr>
          <w:ins w:id="281" w:author="Frank, 20230327" w:date="2023-04-06T19:20:00Z"/>
          <w:lang w:val="en-US"/>
        </w:rPr>
      </w:pPr>
      <w:ins w:id="282" w:author="Frank, 20230327" w:date="2023-04-06T19:20:00Z">
        <w:r w:rsidRPr="00F11966">
          <w:rPr>
            <w:lang w:val="en-US"/>
          </w:rPr>
          <w:t xml:space="preserve">      nullable: true</w:t>
        </w:r>
      </w:ins>
    </w:p>
    <w:p w14:paraId="3174E996" w14:textId="77777777" w:rsidR="00862533" w:rsidRDefault="00862533" w:rsidP="00862533">
      <w:pPr>
        <w:pStyle w:val="PL"/>
        <w:rPr>
          <w:ins w:id="283" w:author="Frank, 20230327" w:date="2023-04-06T19:20:00Z"/>
        </w:rPr>
      </w:pPr>
      <w:ins w:id="284" w:author="Frank, 20230327" w:date="2023-04-06T19:20:00Z">
        <w:r>
          <w:rPr>
            <w:lang w:val="en-US"/>
          </w:rPr>
          <w:t xml:space="preserve">      description: </w:t>
        </w:r>
        <w:r>
          <w:t>&gt;</w:t>
        </w:r>
      </w:ins>
    </w:p>
    <w:p w14:paraId="6D31DC7B" w14:textId="66F44B3F" w:rsidR="00862533" w:rsidRDefault="00862533" w:rsidP="00862533">
      <w:pPr>
        <w:pStyle w:val="PL"/>
        <w:rPr>
          <w:ins w:id="285" w:author="Frank, 20230327" w:date="2023-04-06T19:20:00Z"/>
        </w:rPr>
      </w:pPr>
      <w:ins w:id="286" w:author="Frank, 20230327" w:date="2023-04-06T19:20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287" w:author="Frank, 20230327" w:date="2023-04-06T19:22:00Z">
        <w:r w:rsidR="007A0311" w:rsidRPr="004F35A8">
          <w:t>TrafficVolume</w:t>
        </w:r>
      </w:ins>
      <w:ins w:id="288" w:author="Frank, 20230327" w:date="2023-04-06T19:20:00Z">
        <w:r>
          <w:t>'</w:t>
        </w:r>
        <w:r w:rsidRPr="00F11966">
          <w:t xml:space="preserve"> data type, but with the</w:t>
        </w:r>
      </w:ins>
    </w:p>
    <w:p w14:paraId="2CE45558" w14:textId="77777777" w:rsidR="00862533" w:rsidRDefault="00862533" w:rsidP="00862533">
      <w:pPr>
        <w:pStyle w:val="PL"/>
        <w:rPr>
          <w:ins w:id="289" w:author="Frank, 20230327" w:date="2023-04-06T19:20:00Z"/>
        </w:rPr>
      </w:pPr>
      <w:ins w:id="290" w:author="Frank, 20230327" w:date="2023-04-06T19:20:00Z">
        <w:r>
          <w:t xml:space="preserve">       </w:t>
        </w:r>
        <w:r w:rsidRPr="00F11966">
          <w:t xml:space="preserve"> OpenAPI</w:t>
        </w:r>
        <w:r>
          <w:t xml:space="preserve"> 'nullable:</w:t>
        </w:r>
        <w:r w:rsidRPr="00F11966">
          <w:t xml:space="preserve"> true</w:t>
        </w:r>
        <w:r>
          <w:t>'</w:t>
        </w:r>
        <w:r w:rsidRPr="00F11966">
          <w:t xml:space="preserve"> property.</w:t>
        </w:r>
      </w:ins>
    </w:p>
    <w:p w14:paraId="4BE6F9DE" w14:textId="77777777" w:rsidR="00F27CCA" w:rsidRPr="0079055A" w:rsidRDefault="00F27CCA" w:rsidP="00F27CCA">
      <w:pPr>
        <w:pStyle w:val="PL"/>
      </w:pPr>
    </w:p>
    <w:p w14:paraId="770C9B6E" w14:textId="77777777" w:rsidR="00F27CCA" w:rsidRPr="00F0742B" w:rsidRDefault="00F27CCA" w:rsidP="00F27CCA">
      <w:pPr>
        <w:pStyle w:val="PL"/>
        <w:rPr>
          <w:color w:val="0070C0"/>
          <w:lang w:val="en-US"/>
        </w:rPr>
      </w:pPr>
    </w:p>
    <w:p w14:paraId="39B3BD61" w14:textId="77777777" w:rsidR="00F27CCA" w:rsidRPr="00B83BB4" w:rsidRDefault="00F27CCA" w:rsidP="00F27CCA">
      <w:pPr>
        <w:pStyle w:val="PL"/>
        <w:rPr>
          <w:color w:val="FF0000"/>
          <w:lang w:val="en-US"/>
        </w:rPr>
      </w:pPr>
      <w:r w:rsidRPr="00B83BB4">
        <w:rPr>
          <w:color w:val="FF0000"/>
          <w:lang w:val="en-US"/>
        </w:rPr>
        <w:t>*************</w:t>
      </w:r>
      <w:r>
        <w:rPr>
          <w:color w:val="FF0000"/>
          <w:lang w:val="en-US"/>
        </w:rPr>
        <w:t>skipped</w:t>
      </w:r>
      <w:r w:rsidRPr="00B83BB4">
        <w:rPr>
          <w:color w:val="FF0000"/>
          <w:lang w:val="en-US"/>
        </w:rPr>
        <w:t xml:space="preserve"> for clarity**************</w:t>
      </w:r>
    </w:p>
    <w:p w14:paraId="7A8369ED" w14:textId="77777777" w:rsidR="00384085" w:rsidRPr="00181210" w:rsidRDefault="00384085" w:rsidP="00D17B0D"/>
    <w:p w14:paraId="2ADF2CB4" w14:textId="77777777" w:rsidR="005D5881" w:rsidRPr="00181210" w:rsidRDefault="005D5881" w:rsidP="00D92A54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79EAC" w14:textId="77777777" w:rsidR="00B106B3" w:rsidRDefault="00B106B3">
      <w:r>
        <w:separator/>
      </w:r>
    </w:p>
  </w:endnote>
  <w:endnote w:type="continuationSeparator" w:id="0">
    <w:p w14:paraId="1FE72C68" w14:textId="77777777" w:rsidR="00B106B3" w:rsidRDefault="00B1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8DBF4" w14:textId="77777777" w:rsidR="00B106B3" w:rsidRDefault="00B106B3">
      <w:r>
        <w:separator/>
      </w:r>
    </w:p>
  </w:footnote>
  <w:footnote w:type="continuationSeparator" w:id="0">
    <w:p w14:paraId="307900F1" w14:textId="77777777" w:rsidR="00B106B3" w:rsidRDefault="00B10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14"/>
  </w:num>
  <w:num w:numId="2" w16cid:durableId="1117989810">
    <w:abstractNumId w:val="17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25"/>
  </w:num>
  <w:num w:numId="7" w16cid:durableId="87698079">
    <w:abstractNumId w:val="19"/>
  </w:num>
  <w:num w:numId="8" w16cid:durableId="427310538">
    <w:abstractNumId w:val="24"/>
  </w:num>
  <w:num w:numId="9" w16cid:durableId="1070427070">
    <w:abstractNumId w:val="4"/>
  </w:num>
  <w:num w:numId="10" w16cid:durableId="3367394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2800379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013187685">
    <w:abstractNumId w:val="11"/>
  </w:num>
  <w:num w:numId="13" w16cid:durableId="1307974613">
    <w:abstractNumId w:val="22"/>
  </w:num>
  <w:num w:numId="14" w16cid:durableId="2976498">
    <w:abstractNumId w:val="9"/>
  </w:num>
  <w:num w:numId="15" w16cid:durableId="127162078">
    <w:abstractNumId w:val="8"/>
  </w:num>
  <w:num w:numId="16" w16cid:durableId="1507550280">
    <w:abstractNumId w:val="7"/>
  </w:num>
  <w:num w:numId="17" w16cid:durableId="1828547354">
    <w:abstractNumId w:val="6"/>
  </w:num>
  <w:num w:numId="18" w16cid:durableId="289944131">
    <w:abstractNumId w:val="5"/>
  </w:num>
  <w:num w:numId="19" w16cid:durableId="60100521">
    <w:abstractNumId w:val="3"/>
  </w:num>
  <w:num w:numId="20" w16cid:durableId="1820074204">
    <w:abstractNumId w:val="23"/>
  </w:num>
  <w:num w:numId="21" w16cid:durableId="1145583742">
    <w:abstractNumId w:val="21"/>
  </w:num>
  <w:num w:numId="22" w16cid:durableId="1950745225">
    <w:abstractNumId w:val="18"/>
  </w:num>
  <w:num w:numId="23" w16cid:durableId="2022314182">
    <w:abstractNumId w:val="12"/>
  </w:num>
  <w:num w:numId="24" w16cid:durableId="906113321">
    <w:abstractNumId w:val="13"/>
  </w:num>
  <w:num w:numId="25" w16cid:durableId="1073165107">
    <w:abstractNumId w:val="16"/>
  </w:num>
  <w:num w:numId="26" w16cid:durableId="1933513386">
    <w:abstractNumId w:val="15"/>
  </w:num>
  <w:num w:numId="27" w16cid:durableId="992638190">
    <w:abstractNumId w:val="2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4 v1">
    <w15:presenceInfo w15:providerId="None" w15:userId="Frank, 202304 v1"/>
  </w15:person>
  <w15:person w15:author="Frank, 202304 v0">
    <w15:presenceInfo w15:providerId="None" w15:userId="Frank, 202304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1BC0"/>
    <w:rsid w:val="00012B8E"/>
    <w:rsid w:val="00013DF6"/>
    <w:rsid w:val="00014D3B"/>
    <w:rsid w:val="00015515"/>
    <w:rsid w:val="000155ED"/>
    <w:rsid w:val="00015852"/>
    <w:rsid w:val="00015DD3"/>
    <w:rsid w:val="00016AAA"/>
    <w:rsid w:val="00016CA1"/>
    <w:rsid w:val="000174B4"/>
    <w:rsid w:val="00017F42"/>
    <w:rsid w:val="000201B8"/>
    <w:rsid w:val="00022042"/>
    <w:rsid w:val="00022E4A"/>
    <w:rsid w:val="0002355B"/>
    <w:rsid w:val="00023C14"/>
    <w:rsid w:val="00025358"/>
    <w:rsid w:val="00026A33"/>
    <w:rsid w:val="00027329"/>
    <w:rsid w:val="00027561"/>
    <w:rsid w:val="00027757"/>
    <w:rsid w:val="000313CE"/>
    <w:rsid w:val="00031477"/>
    <w:rsid w:val="00031CCE"/>
    <w:rsid w:val="00032CB3"/>
    <w:rsid w:val="00032F0A"/>
    <w:rsid w:val="000334D7"/>
    <w:rsid w:val="00033E08"/>
    <w:rsid w:val="00034497"/>
    <w:rsid w:val="0003533D"/>
    <w:rsid w:val="000356E3"/>
    <w:rsid w:val="00036E45"/>
    <w:rsid w:val="00037CA8"/>
    <w:rsid w:val="00037DD6"/>
    <w:rsid w:val="00041C33"/>
    <w:rsid w:val="0004232D"/>
    <w:rsid w:val="00042847"/>
    <w:rsid w:val="000459C1"/>
    <w:rsid w:val="00045F7A"/>
    <w:rsid w:val="000468E2"/>
    <w:rsid w:val="00047209"/>
    <w:rsid w:val="000474A5"/>
    <w:rsid w:val="0005082E"/>
    <w:rsid w:val="00050A07"/>
    <w:rsid w:val="00050C1D"/>
    <w:rsid w:val="00051B2C"/>
    <w:rsid w:val="00051F65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2C0E"/>
    <w:rsid w:val="00063125"/>
    <w:rsid w:val="000649A5"/>
    <w:rsid w:val="000650AC"/>
    <w:rsid w:val="00065185"/>
    <w:rsid w:val="00065588"/>
    <w:rsid w:val="00065BCE"/>
    <w:rsid w:val="00066E5A"/>
    <w:rsid w:val="0007065B"/>
    <w:rsid w:val="00070F19"/>
    <w:rsid w:val="00071ECC"/>
    <w:rsid w:val="0007275A"/>
    <w:rsid w:val="0007294C"/>
    <w:rsid w:val="00073E85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5AC4"/>
    <w:rsid w:val="000A6394"/>
    <w:rsid w:val="000A66A1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4C9D"/>
    <w:rsid w:val="000C556E"/>
    <w:rsid w:val="000C5A33"/>
    <w:rsid w:val="000C6598"/>
    <w:rsid w:val="000C6C05"/>
    <w:rsid w:val="000C703A"/>
    <w:rsid w:val="000D043F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D7BA3"/>
    <w:rsid w:val="000E0CE9"/>
    <w:rsid w:val="000E14D7"/>
    <w:rsid w:val="000E234A"/>
    <w:rsid w:val="000E24A9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5B4D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26704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4DFF"/>
    <w:rsid w:val="001555E0"/>
    <w:rsid w:val="00155789"/>
    <w:rsid w:val="00157BE1"/>
    <w:rsid w:val="00160BA6"/>
    <w:rsid w:val="0016167E"/>
    <w:rsid w:val="00162135"/>
    <w:rsid w:val="001631B9"/>
    <w:rsid w:val="001649EA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1210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51EA"/>
    <w:rsid w:val="001968CC"/>
    <w:rsid w:val="001973C7"/>
    <w:rsid w:val="001A08B3"/>
    <w:rsid w:val="001A0E45"/>
    <w:rsid w:val="001A1E67"/>
    <w:rsid w:val="001A1F52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4EA5"/>
    <w:rsid w:val="001D53B5"/>
    <w:rsid w:val="001D58CE"/>
    <w:rsid w:val="001D6EAD"/>
    <w:rsid w:val="001D75B6"/>
    <w:rsid w:val="001D76F6"/>
    <w:rsid w:val="001D7E60"/>
    <w:rsid w:val="001E08DC"/>
    <w:rsid w:val="001E0CF9"/>
    <w:rsid w:val="001E274B"/>
    <w:rsid w:val="001E3FEA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0D90"/>
    <w:rsid w:val="00241991"/>
    <w:rsid w:val="00245416"/>
    <w:rsid w:val="00245731"/>
    <w:rsid w:val="00246449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8DE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340"/>
    <w:rsid w:val="00265E24"/>
    <w:rsid w:val="002674D6"/>
    <w:rsid w:val="0026787A"/>
    <w:rsid w:val="00270BDE"/>
    <w:rsid w:val="00271304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711"/>
    <w:rsid w:val="00280976"/>
    <w:rsid w:val="00280B44"/>
    <w:rsid w:val="0028120B"/>
    <w:rsid w:val="00282510"/>
    <w:rsid w:val="002833DD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964F7"/>
    <w:rsid w:val="00297F92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0AA5"/>
    <w:rsid w:val="002B0E01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6BD"/>
    <w:rsid w:val="002D2ADD"/>
    <w:rsid w:val="002D2B72"/>
    <w:rsid w:val="002D3E68"/>
    <w:rsid w:val="002D3EF2"/>
    <w:rsid w:val="002D4769"/>
    <w:rsid w:val="002D51F5"/>
    <w:rsid w:val="002E0168"/>
    <w:rsid w:val="002E2462"/>
    <w:rsid w:val="002E472E"/>
    <w:rsid w:val="002E4DAA"/>
    <w:rsid w:val="002E5D5E"/>
    <w:rsid w:val="002F0464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17B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291"/>
    <w:rsid w:val="00335B8C"/>
    <w:rsid w:val="00336722"/>
    <w:rsid w:val="00337533"/>
    <w:rsid w:val="00341497"/>
    <w:rsid w:val="00342640"/>
    <w:rsid w:val="00343AA0"/>
    <w:rsid w:val="00344514"/>
    <w:rsid w:val="0034508B"/>
    <w:rsid w:val="003466CF"/>
    <w:rsid w:val="00346784"/>
    <w:rsid w:val="003469D9"/>
    <w:rsid w:val="003473E3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1A62"/>
    <w:rsid w:val="00361CC6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0BF9"/>
    <w:rsid w:val="00371870"/>
    <w:rsid w:val="00372681"/>
    <w:rsid w:val="0037341E"/>
    <w:rsid w:val="00373A0D"/>
    <w:rsid w:val="00374DD4"/>
    <w:rsid w:val="0037572D"/>
    <w:rsid w:val="00375764"/>
    <w:rsid w:val="00375BE6"/>
    <w:rsid w:val="00375FEA"/>
    <w:rsid w:val="0038034E"/>
    <w:rsid w:val="00380DA1"/>
    <w:rsid w:val="003837EC"/>
    <w:rsid w:val="00384085"/>
    <w:rsid w:val="003846AD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4CB1"/>
    <w:rsid w:val="003A5A76"/>
    <w:rsid w:val="003B00BF"/>
    <w:rsid w:val="003B03BD"/>
    <w:rsid w:val="003B11EA"/>
    <w:rsid w:val="003B126D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128"/>
    <w:rsid w:val="003D0418"/>
    <w:rsid w:val="003D0981"/>
    <w:rsid w:val="003D0A43"/>
    <w:rsid w:val="003D1E28"/>
    <w:rsid w:val="003D3A2C"/>
    <w:rsid w:val="003D4658"/>
    <w:rsid w:val="003D62FB"/>
    <w:rsid w:val="003D685C"/>
    <w:rsid w:val="003D6A9A"/>
    <w:rsid w:val="003D71A9"/>
    <w:rsid w:val="003D7A08"/>
    <w:rsid w:val="003D7D10"/>
    <w:rsid w:val="003E0565"/>
    <w:rsid w:val="003E1A36"/>
    <w:rsid w:val="003E1C25"/>
    <w:rsid w:val="003E1E69"/>
    <w:rsid w:val="003E1F44"/>
    <w:rsid w:val="003E45D2"/>
    <w:rsid w:val="003E532F"/>
    <w:rsid w:val="003E626D"/>
    <w:rsid w:val="003E6DF2"/>
    <w:rsid w:val="003E7907"/>
    <w:rsid w:val="003E7CDA"/>
    <w:rsid w:val="003F0518"/>
    <w:rsid w:val="003F0693"/>
    <w:rsid w:val="003F0BA5"/>
    <w:rsid w:val="003F2579"/>
    <w:rsid w:val="003F26E1"/>
    <w:rsid w:val="003F379C"/>
    <w:rsid w:val="003F4192"/>
    <w:rsid w:val="003F4293"/>
    <w:rsid w:val="003F49E0"/>
    <w:rsid w:val="003F5436"/>
    <w:rsid w:val="003F6003"/>
    <w:rsid w:val="003F614D"/>
    <w:rsid w:val="004009DE"/>
    <w:rsid w:val="00400AD8"/>
    <w:rsid w:val="00402055"/>
    <w:rsid w:val="00402512"/>
    <w:rsid w:val="0040298C"/>
    <w:rsid w:val="00402ADA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38"/>
    <w:rsid w:val="004210C7"/>
    <w:rsid w:val="00421C60"/>
    <w:rsid w:val="00422ECB"/>
    <w:rsid w:val="00423598"/>
    <w:rsid w:val="004242F1"/>
    <w:rsid w:val="00425A8F"/>
    <w:rsid w:val="00425F44"/>
    <w:rsid w:val="00430A26"/>
    <w:rsid w:val="00432799"/>
    <w:rsid w:val="00433881"/>
    <w:rsid w:val="0043426F"/>
    <w:rsid w:val="00434CE4"/>
    <w:rsid w:val="00434D2A"/>
    <w:rsid w:val="004355A0"/>
    <w:rsid w:val="00440226"/>
    <w:rsid w:val="004409DC"/>
    <w:rsid w:val="004412BC"/>
    <w:rsid w:val="004417D9"/>
    <w:rsid w:val="00441938"/>
    <w:rsid w:val="00443009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CE2"/>
    <w:rsid w:val="00461649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239E"/>
    <w:rsid w:val="004A3E37"/>
    <w:rsid w:val="004A55F1"/>
    <w:rsid w:val="004A5F6A"/>
    <w:rsid w:val="004A68D2"/>
    <w:rsid w:val="004A6B0C"/>
    <w:rsid w:val="004A6C0A"/>
    <w:rsid w:val="004A6E9F"/>
    <w:rsid w:val="004A7E0C"/>
    <w:rsid w:val="004A7F57"/>
    <w:rsid w:val="004B0A88"/>
    <w:rsid w:val="004B28A7"/>
    <w:rsid w:val="004B293D"/>
    <w:rsid w:val="004B2EB2"/>
    <w:rsid w:val="004B3275"/>
    <w:rsid w:val="004B404C"/>
    <w:rsid w:val="004B58BC"/>
    <w:rsid w:val="004B5941"/>
    <w:rsid w:val="004B67C5"/>
    <w:rsid w:val="004B6EB8"/>
    <w:rsid w:val="004B75B7"/>
    <w:rsid w:val="004B77BE"/>
    <w:rsid w:val="004C286A"/>
    <w:rsid w:val="004C2927"/>
    <w:rsid w:val="004C37AA"/>
    <w:rsid w:val="004C7BDA"/>
    <w:rsid w:val="004D0CD9"/>
    <w:rsid w:val="004D226B"/>
    <w:rsid w:val="004D3394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4219"/>
    <w:rsid w:val="004E59C2"/>
    <w:rsid w:val="004E5BDA"/>
    <w:rsid w:val="004E6B23"/>
    <w:rsid w:val="004E6EAB"/>
    <w:rsid w:val="004E741D"/>
    <w:rsid w:val="004E7BD7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1FAB"/>
    <w:rsid w:val="005139DB"/>
    <w:rsid w:val="00514597"/>
    <w:rsid w:val="00514659"/>
    <w:rsid w:val="00515234"/>
    <w:rsid w:val="0051580D"/>
    <w:rsid w:val="005163B2"/>
    <w:rsid w:val="00521B46"/>
    <w:rsid w:val="00521CB8"/>
    <w:rsid w:val="005229C2"/>
    <w:rsid w:val="0052474C"/>
    <w:rsid w:val="0052682F"/>
    <w:rsid w:val="00526E67"/>
    <w:rsid w:val="0052739A"/>
    <w:rsid w:val="00530A49"/>
    <w:rsid w:val="00531978"/>
    <w:rsid w:val="00532BC3"/>
    <w:rsid w:val="00533155"/>
    <w:rsid w:val="0053554B"/>
    <w:rsid w:val="00535650"/>
    <w:rsid w:val="00535F7A"/>
    <w:rsid w:val="0053630B"/>
    <w:rsid w:val="005363F7"/>
    <w:rsid w:val="00536481"/>
    <w:rsid w:val="00540E64"/>
    <w:rsid w:val="00541C92"/>
    <w:rsid w:val="00542287"/>
    <w:rsid w:val="00543E11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8FD"/>
    <w:rsid w:val="00572D7F"/>
    <w:rsid w:val="005736CE"/>
    <w:rsid w:val="00575569"/>
    <w:rsid w:val="005755D1"/>
    <w:rsid w:val="00577455"/>
    <w:rsid w:val="00577C64"/>
    <w:rsid w:val="00580119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EAE"/>
    <w:rsid w:val="00594F3C"/>
    <w:rsid w:val="00595B2C"/>
    <w:rsid w:val="00596112"/>
    <w:rsid w:val="005974F1"/>
    <w:rsid w:val="005A01D2"/>
    <w:rsid w:val="005A06C8"/>
    <w:rsid w:val="005A0EDC"/>
    <w:rsid w:val="005A46F0"/>
    <w:rsid w:val="005A523F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0229"/>
    <w:rsid w:val="005C2199"/>
    <w:rsid w:val="005C2760"/>
    <w:rsid w:val="005C3B72"/>
    <w:rsid w:val="005C480D"/>
    <w:rsid w:val="005C482F"/>
    <w:rsid w:val="005C5BA4"/>
    <w:rsid w:val="005C6068"/>
    <w:rsid w:val="005C6830"/>
    <w:rsid w:val="005C6DA2"/>
    <w:rsid w:val="005D02C6"/>
    <w:rsid w:val="005D0E6B"/>
    <w:rsid w:val="005D1021"/>
    <w:rsid w:val="005D2539"/>
    <w:rsid w:val="005D3EB5"/>
    <w:rsid w:val="005D48E0"/>
    <w:rsid w:val="005D557B"/>
    <w:rsid w:val="005D5881"/>
    <w:rsid w:val="005D6142"/>
    <w:rsid w:val="005E05EB"/>
    <w:rsid w:val="005E15C8"/>
    <w:rsid w:val="005E15D8"/>
    <w:rsid w:val="005E19B1"/>
    <w:rsid w:val="005E262E"/>
    <w:rsid w:val="005E2C44"/>
    <w:rsid w:val="005E33EF"/>
    <w:rsid w:val="005E41E1"/>
    <w:rsid w:val="005E4916"/>
    <w:rsid w:val="005E4D69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7D6"/>
    <w:rsid w:val="0060688B"/>
    <w:rsid w:val="006100B6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0F2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663C"/>
    <w:rsid w:val="00627341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113B"/>
    <w:rsid w:val="006420A5"/>
    <w:rsid w:val="0064321D"/>
    <w:rsid w:val="006439CE"/>
    <w:rsid w:val="00644562"/>
    <w:rsid w:val="00644E89"/>
    <w:rsid w:val="006453AA"/>
    <w:rsid w:val="00645B62"/>
    <w:rsid w:val="00646EC9"/>
    <w:rsid w:val="00647391"/>
    <w:rsid w:val="0065065A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3C6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6BCB"/>
    <w:rsid w:val="006879D0"/>
    <w:rsid w:val="00687EBE"/>
    <w:rsid w:val="00690258"/>
    <w:rsid w:val="0069068A"/>
    <w:rsid w:val="00690CA8"/>
    <w:rsid w:val="00690E16"/>
    <w:rsid w:val="00691092"/>
    <w:rsid w:val="00691661"/>
    <w:rsid w:val="00694562"/>
    <w:rsid w:val="00695808"/>
    <w:rsid w:val="00695B18"/>
    <w:rsid w:val="006961F4"/>
    <w:rsid w:val="006A45BC"/>
    <w:rsid w:val="006A7AD9"/>
    <w:rsid w:val="006B3831"/>
    <w:rsid w:val="006B46FB"/>
    <w:rsid w:val="006B4765"/>
    <w:rsid w:val="006B4D3D"/>
    <w:rsid w:val="006B64F5"/>
    <w:rsid w:val="006B65FF"/>
    <w:rsid w:val="006B6908"/>
    <w:rsid w:val="006C0153"/>
    <w:rsid w:val="006C0C4D"/>
    <w:rsid w:val="006C0EE5"/>
    <w:rsid w:val="006C1325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E7CE2"/>
    <w:rsid w:val="006F0DC8"/>
    <w:rsid w:val="006F127B"/>
    <w:rsid w:val="006F12FC"/>
    <w:rsid w:val="006F1B54"/>
    <w:rsid w:val="006F206B"/>
    <w:rsid w:val="006F21CC"/>
    <w:rsid w:val="006F2A63"/>
    <w:rsid w:val="006F39E7"/>
    <w:rsid w:val="006F404A"/>
    <w:rsid w:val="006F4EF8"/>
    <w:rsid w:val="006F4F28"/>
    <w:rsid w:val="006F5895"/>
    <w:rsid w:val="006F5A4D"/>
    <w:rsid w:val="006F7170"/>
    <w:rsid w:val="0070017E"/>
    <w:rsid w:val="00700A04"/>
    <w:rsid w:val="00700C67"/>
    <w:rsid w:val="00700E23"/>
    <w:rsid w:val="0070286B"/>
    <w:rsid w:val="00703046"/>
    <w:rsid w:val="00704189"/>
    <w:rsid w:val="00704244"/>
    <w:rsid w:val="0070449C"/>
    <w:rsid w:val="007049B6"/>
    <w:rsid w:val="00705344"/>
    <w:rsid w:val="00706C5C"/>
    <w:rsid w:val="00710276"/>
    <w:rsid w:val="007108F8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0E9"/>
    <w:rsid w:val="00731C23"/>
    <w:rsid w:val="00732CF8"/>
    <w:rsid w:val="00733F9F"/>
    <w:rsid w:val="0073464A"/>
    <w:rsid w:val="007346B7"/>
    <w:rsid w:val="00735979"/>
    <w:rsid w:val="0073634D"/>
    <w:rsid w:val="00736C03"/>
    <w:rsid w:val="007413A2"/>
    <w:rsid w:val="00741841"/>
    <w:rsid w:val="00741B68"/>
    <w:rsid w:val="00742B6B"/>
    <w:rsid w:val="00744054"/>
    <w:rsid w:val="00744394"/>
    <w:rsid w:val="00744DD9"/>
    <w:rsid w:val="00745E21"/>
    <w:rsid w:val="00747488"/>
    <w:rsid w:val="00747740"/>
    <w:rsid w:val="007502E6"/>
    <w:rsid w:val="00750949"/>
    <w:rsid w:val="007509F7"/>
    <w:rsid w:val="00750B0E"/>
    <w:rsid w:val="0075245C"/>
    <w:rsid w:val="007527D2"/>
    <w:rsid w:val="00753529"/>
    <w:rsid w:val="00754764"/>
    <w:rsid w:val="00755EC0"/>
    <w:rsid w:val="007569D4"/>
    <w:rsid w:val="00757024"/>
    <w:rsid w:val="00760DF2"/>
    <w:rsid w:val="007612F7"/>
    <w:rsid w:val="007624DD"/>
    <w:rsid w:val="00763F31"/>
    <w:rsid w:val="00765A63"/>
    <w:rsid w:val="00765D50"/>
    <w:rsid w:val="00766E6C"/>
    <w:rsid w:val="00770D00"/>
    <w:rsid w:val="007721E6"/>
    <w:rsid w:val="0077268E"/>
    <w:rsid w:val="007731BE"/>
    <w:rsid w:val="0077381D"/>
    <w:rsid w:val="0077500E"/>
    <w:rsid w:val="00776318"/>
    <w:rsid w:val="00776EED"/>
    <w:rsid w:val="00777A33"/>
    <w:rsid w:val="007804F2"/>
    <w:rsid w:val="00780623"/>
    <w:rsid w:val="00781805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1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6C7D"/>
    <w:rsid w:val="007A7A97"/>
    <w:rsid w:val="007B0C1B"/>
    <w:rsid w:val="007B1647"/>
    <w:rsid w:val="007B1B37"/>
    <w:rsid w:val="007B1DD0"/>
    <w:rsid w:val="007B2290"/>
    <w:rsid w:val="007B246A"/>
    <w:rsid w:val="007B307C"/>
    <w:rsid w:val="007B3627"/>
    <w:rsid w:val="007B388B"/>
    <w:rsid w:val="007B41C0"/>
    <w:rsid w:val="007B512A"/>
    <w:rsid w:val="007B677D"/>
    <w:rsid w:val="007B683C"/>
    <w:rsid w:val="007B7250"/>
    <w:rsid w:val="007B7712"/>
    <w:rsid w:val="007C0C9B"/>
    <w:rsid w:val="007C1111"/>
    <w:rsid w:val="007C2097"/>
    <w:rsid w:val="007C210E"/>
    <w:rsid w:val="007C286C"/>
    <w:rsid w:val="007C383C"/>
    <w:rsid w:val="007C3FA9"/>
    <w:rsid w:val="007C52E4"/>
    <w:rsid w:val="007C6DEC"/>
    <w:rsid w:val="007C7341"/>
    <w:rsid w:val="007C79FD"/>
    <w:rsid w:val="007D100C"/>
    <w:rsid w:val="007D232D"/>
    <w:rsid w:val="007D3003"/>
    <w:rsid w:val="007D36DA"/>
    <w:rsid w:val="007D4446"/>
    <w:rsid w:val="007D51B8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960"/>
    <w:rsid w:val="00801375"/>
    <w:rsid w:val="00802C6C"/>
    <w:rsid w:val="008034C1"/>
    <w:rsid w:val="00803539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5C3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07A"/>
    <w:rsid w:val="0084014D"/>
    <w:rsid w:val="00841782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2F51"/>
    <w:rsid w:val="008547B6"/>
    <w:rsid w:val="0085569D"/>
    <w:rsid w:val="008561BF"/>
    <w:rsid w:val="00856820"/>
    <w:rsid w:val="00857BB9"/>
    <w:rsid w:val="00857C51"/>
    <w:rsid w:val="00857FC2"/>
    <w:rsid w:val="00861C81"/>
    <w:rsid w:val="00862533"/>
    <w:rsid w:val="008626CC"/>
    <w:rsid w:val="008626E7"/>
    <w:rsid w:val="00862A26"/>
    <w:rsid w:val="008641EE"/>
    <w:rsid w:val="00864CEC"/>
    <w:rsid w:val="00867582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40FF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01D2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0DB7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1E4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5FC7"/>
    <w:rsid w:val="008D626F"/>
    <w:rsid w:val="008D6E37"/>
    <w:rsid w:val="008D7337"/>
    <w:rsid w:val="008D7B80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6F5"/>
    <w:rsid w:val="008F3789"/>
    <w:rsid w:val="008F397F"/>
    <w:rsid w:val="008F46B6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1EA9"/>
    <w:rsid w:val="0092260D"/>
    <w:rsid w:val="00923293"/>
    <w:rsid w:val="00923310"/>
    <w:rsid w:val="00923B6B"/>
    <w:rsid w:val="00930ABF"/>
    <w:rsid w:val="00931365"/>
    <w:rsid w:val="00931A67"/>
    <w:rsid w:val="009320F1"/>
    <w:rsid w:val="009325E4"/>
    <w:rsid w:val="00933340"/>
    <w:rsid w:val="00934837"/>
    <w:rsid w:val="009358C4"/>
    <w:rsid w:val="0093591A"/>
    <w:rsid w:val="00936162"/>
    <w:rsid w:val="0093638C"/>
    <w:rsid w:val="00936951"/>
    <w:rsid w:val="009378EB"/>
    <w:rsid w:val="00937D18"/>
    <w:rsid w:val="00937D8B"/>
    <w:rsid w:val="0094123A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01F"/>
    <w:rsid w:val="00952F6B"/>
    <w:rsid w:val="00954FE0"/>
    <w:rsid w:val="0095545D"/>
    <w:rsid w:val="0095723F"/>
    <w:rsid w:val="00960DD0"/>
    <w:rsid w:val="00962127"/>
    <w:rsid w:val="00963155"/>
    <w:rsid w:val="00963498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4F8"/>
    <w:rsid w:val="00995712"/>
    <w:rsid w:val="00995E58"/>
    <w:rsid w:val="009961D9"/>
    <w:rsid w:val="009965F9"/>
    <w:rsid w:val="00996CCF"/>
    <w:rsid w:val="009972C9"/>
    <w:rsid w:val="00997B5C"/>
    <w:rsid w:val="009A049C"/>
    <w:rsid w:val="009A34B4"/>
    <w:rsid w:val="009A559B"/>
    <w:rsid w:val="009A5753"/>
    <w:rsid w:val="009A579D"/>
    <w:rsid w:val="009A5911"/>
    <w:rsid w:val="009A591B"/>
    <w:rsid w:val="009A6D5F"/>
    <w:rsid w:val="009A7148"/>
    <w:rsid w:val="009A7E94"/>
    <w:rsid w:val="009B1E41"/>
    <w:rsid w:val="009B1F81"/>
    <w:rsid w:val="009B2154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0780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39A"/>
    <w:rsid w:val="009F1598"/>
    <w:rsid w:val="009F19CA"/>
    <w:rsid w:val="009F3495"/>
    <w:rsid w:val="009F3F5F"/>
    <w:rsid w:val="009F4A8B"/>
    <w:rsid w:val="009F4E20"/>
    <w:rsid w:val="009F4F3B"/>
    <w:rsid w:val="009F5612"/>
    <w:rsid w:val="009F6259"/>
    <w:rsid w:val="009F6E74"/>
    <w:rsid w:val="009F734F"/>
    <w:rsid w:val="00A003DE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06F6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839"/>
    <w:rsid w:val="00A32937"/>
    <w:rsid w:val="00A32AE2"/>
    <w:rsid w:val="00A354F9"/>
    <w:rsid w:val="00A357DC"/>
    <w:rsid w:val="00A35B7B"/>
    <w:rsid w:val="00A35C3D"/>
    <w:rsid w:val="00A36210"/>
    <w:rsid w:val="00A37B7E"/>
    <w:rsid w:val="00A40549"/>
    <w:rsid w:val="00A41C31"/>
    <w:rsid w:val="00A4202C"/>
    <w:rsid w:val="00A432EB"/>
    <w:rsid w:val="00A44A60"/>
    <w:rsid w:val="00A44DAF"/>
    <w:rsid w:val="00A459C2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68ED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67A73"/>
    <w:rsid w:val="00A718BE"/>
    <w:rsid w:val="00A71E41"/>
    <w:rsid w:val="00A73D8F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B38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572"/>
    <w:rsid w:val="00AB2C07"/>
    <w:rsid w:val="00AB4190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470"/>
    <w:rsid w:val="00AD4A4E"/>
    <w:rsid w:val="00AD6824"/>
    <w:rsid w:val="00AD7BB7"/>
    <w:rsid w:val="00AE07EA"/>
    <w:rsid w:val="00AE20F9"/>
    <w:rsid w:val="00AE3F72"/>
    <w:rsid w:val="00AE5EC1"/>
    <w:rsid w:val="00AE5F2A"/>
    <w:rsid w:val="00AE6C3E"/>
    <w:rsid w:val="00AF074B"/>
    <w:rsid w:val="00AF1F06"/>
    <w:rsid w:val="00AF2A79"/>
    <w:rsid w:val="00AF2FF2"/>
    <w:rsid w:val="00AF308F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06B3"/>
    <w:rsid w:val="00B11EAA"/>
    <w:rsid w:val="00B126C6"/>
    <w:rsid w:val="00B12FCA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2CC0"/>
    <w:rsid w:val="00B4529C"/>
    <w:rsid w:val="00B4549B"/>
    <w:rsid w:val="00B4676E"/>
    <w:rsid w:val="00B519E1"/>
    <w:rsid w:val="00B52889"/>
    <w:rsid w:val="00B53870"/>
    <w:rsid w:val="00B5500F"/>
    <w:rsid w:val="00B55948"/>
    <w:rsid w:val="00B55F4C"/>
    <w:rsid w:val="00B56387"/>
    <w:rsid w:val="00B60298"/>
    <w:rsid w:val="00B64149"/>
    <w:rsid w:val="00B65BA2"/>
    <w:rsid w:val="00B665E1"/>
    <w:rsid w:val="00B67B97"/>
    <w:rsid w:val="00B67BF8"/>
    <w:rsid w:val="00B70E0D"/>
    <w:rsid w:val="00B70FED"/>
    <w:rsid w:val="00B7130D"/>
    <w:rsid w:val="00B720C8"/>
    <w:rsid w:val="00B72C3B"/>
    <w:rsid w:val="00B73FD0"/>
    <w:rsid w:val="00B7461D"/>
    <w:rsid w:val="00B74D95"/>
    <w:rsid w:val="00B76923"/>
    <w:rsid w:val="00B82C30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06E"/>
    <w:rsid w:val="00BC04CF"/>
    <w:rsid w:val="00BC0F1F"/>
    <w:rsid w:val="00BC2338"/>
    <w:rsid w:val="00BC300E"/>
    <w:rsid w:val="00BC3132"/>
    <w:rsid w:val="00BC31BA"/>
    <w:rsid w:val="00BC387C"/>
    <w:rsid w:val="00BC682D"/>
    <w:rsid w:val="00BC6C90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4815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5226"/>
    <w:rsid w:val="00C05DAF"/>
    <w:rsid w:val="00C0615C"/>
    <w:rsid w:val="00C07275"/>
    <w:rsid w:val="00C07C79"/>
    <w:rsid w:val="00C07D9D"/>
    <w:rsid w:val="00C106FD"/>
    <w:rsid w:val="00C10E34"/>
    <w:rsid w:val="00C110B8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8DE"/>
    <w:rsid w:val="00C30C60"/>
    <w:rsid w:val="00C31078"/>
    <w:rsid w:val="00C314FD"/>
    <w:rsid w:val="00C33A78"/>
    <w:rsid w:val="00C33AC6"/>
    <w:rsid w:val="00C3470F"/>
    <w:rsid w:val="00C34B47"/>
    <w:rsid w:val="00C35774"/>
    <w:rsid w:val="00C36FE9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089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C2C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5C10"/>
    <w:rsid w:val="00C874A1"/>
    <w:rsid w:val="00C87B2B"/>
    <w:rsid w:val="00C87E35"/>
    <w:rsid w:val="00C91263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408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1141"/>
    <w:rsid w:val="00CD2111"/>
    <w:rsid w:val="00CD327D"/>
    <w:rsid w:val="00CD62BE"/>
    <w:rsid w:val="00CD652C"/>
    <w:rsid w:val="00CD70E1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3AD"/>
    <w:rsid w:val="00CE56D7"/>
    <w:rsid w:val="00CE632F"/>
    <w:rsid w:val="00CE7735"/>
    <w:rsid w:val="00CF0518"/>
    <w:rsid w:val="00CF090C"/>
    <w:rsid w:val="00CF1962"/>
    <w:rsid w:val="00CF27F9"/>
    <w:rsid w:val="00CF31B3"/>
    <w:rsid w:val="00CF3677"/>
    <w:rsid w:val="00CF41FD"/>
    <w:rsid w:val="00CF4F01"/>
    <w:rsid w:val="00CF5217"/>
    <w:rsid w:val="00CF7AFC"/>
    <w:rsid w:val="00CF7B81"/>
    <w:rsid w:val="00CF7E9F"/>
    <w:rsid w:val="00D01FA6"/>
    <w:rsid w:val="00D0247A"/>
    <w:rsid w:val="00D028E1"/>
    <w:rsid w:val="00D02D7B"/>
    <w:rsid w:val="00D02FB7"/>
    <w:rsid w:val="00D03485"/>
    <w:rsid w:val="00D03F9A"/>
    <w:rsid w:val="00D06D51"/>
    <w:rsid w:val="00D0742F"/>
    <w:rsid w:val="00D11A5C"/>
    <w:rsid w:val="00D11EA3"/>
    <w:rsid w:val="00D15377"/>
    <w:rsid w:val="00D154B8"/>
    <w:rsid w:val="00D1627D"/>
    <w:rsid w:val="00D16346"/>
    <w:rsid w:val="00D16434"/>
    <w:rsid w:val="00D16BA9"/>
    <w:rsid w:val="00D16E23"/>
    <w:rsid w:val="00D17B0D"/>
    <w:rsid w:val="00D17C9A"/>
    <w:rsid w:val="00D210B1"/>
    <w:rsid w:val="00D21992"/>
    <w:rsid w:val="00D21E4C"/>
    <w:rsid w:val="00D23191"/>
    <w:rsid w:val="00D2392C"/>
    <w:rsid w:val="00D24991"/>
    <w:rsid w:val="00D24E97"/>
    <w:rsid w:val="00D25569"/>
    <w:rsid w:val="00D26350"/>
    <w:rsid w:val="00D26419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5F6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76A1A"/>
    <w:rsid w:val="00D81FC6"/>
    <w:rsid w:val="00D83692"/>
    <w:rsid w:val="00D84E13"/>
    <w:rsid w:val="00D85B0D"/>
    <w:rsid w:val="00D87724"/>
    <w:rsid w:val="00D92398"/>
    <w:rsid w:val="00D92A54"/>
    <w:rsid w:val="00D92CF9"/>
    <w:rsid w:val="00D92DE6"/>
    <w:rsid w:val="00D95192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444"/>
    <w:rsid w:val="00DA55C3"/>
    <w:rsid w:val="00DA5894"/>
    <w:rsid w:val="00DA5EE3"/>
    <w:rsid w:val="00DA7251"/>
    <w:rsid w:val="00DA7E21"/>
    <w:rsid w:val="00DB1D65"/>
    <w:rsid w:val="00DB30FA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335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1308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66F9"/>
    <w:rsid w:val="00E17173"/>
    <w:rsid w:val="00E20F2C"/>
    <w:rsid w:val="00E212B1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355"/>
    <w:rsid w:val="00E3057C"/>
    <w:rsid w:val="00E312C7"/>
    <w:rsid w:val="00E31C2D"/>
    <w:rsid w:val="00E326AB"/>
    <w:rsid w:val="00E32CF1"/>
    <w:rsid w:val="00E32F47"/>
    <w:rsid w:val="00E32F99"/>
    <w:rsid w:val="00E34898"/>
    <w:rsid w:val="00E3586C"/>
    <w:rsid w:val="00E35B89"/>
    <w:rsid w:val="00E365B5"/>
    <w:rsid w:val="00E372F5"/>
    <w:rsid w:val="00E3773D"/>
    <w:rsid w:val="00E37E50"/>
    <w:rsid w:val="00E403D9"/>
    <w:rsid w:val="00E40509"/>
    <w:rsid w:val="00E420DB"/>
    <w:rsid w:val="00E42592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00B7"/>
    <w:rsid w:val="00E61254"/>
    <w:rsid w:val="00E61E10"/>
    <w:rsid w:val="00E62580"/>
    <w:rsid w:val="00E632C4"/>
    <w:rsid w:val="00E64529"/>
    <w:rsid w:val="00E647E4"/>
    <w:rsid w:val="00E66101"/>
    <w:rsid w:val="00E6705A"/>
    <w:rsid w:val="00E712AD"/>
    <w:rsid w:val="00E72163"/>
    <w:rsid w:val="00E7329E"/>
    <w:rsid w:val="00E7377B"/>
    <w:rsid w:val="00E7413D"/>
    <w:rsid w:val="00E7447C"/>
    <w:rsid w:val="00E748F4"/>
    <w:rsid w:val="00E749B1"/>
    <w:rsid w:val="00E756C4"/>
    <w:rsid w:val="00E77037"/>
    <w:rsid w:val="00E776E0"/>
    <w:rsid w:val="00E81593"/>
    <w:rsid w:val="00E81F50"/>
    <w:rsid w:val="00E82AA1"/>
    <w:rsid w:val="00E83B9D"/>
    <w:rsid w:val="00E84B62"/>
    <w:rsid w:val="00E86B79"/>
    <w:rsid w:val="00E9069B"/>
    <w:rsid w:val="00E91430"/>
    <w:rsid w:val="00E930B5"/>
    <w:rsid w:val="00E94951"/>
    <w:rsid w:val="00E94FAF"/>
    <w:rsid w:val="00E95988"/>
    <w:rsid w:val="00E9606F"/>
    <w:rsid w:val="00E96D8D"/>
    <w:rsid w:val="00E97CBA"/>
    <w:rsid w:val="00EA015C"/>
    <w:rsid w:val="00EA02BD"/>
    <w:rsid w:val="00EA0EA2"/>
    <w:rsid w:val="00EA3499"/>
    <w:rsid w:val="00EA7E76"/>
    <w:rsid w:val="00EB02C1"/>
    <w:rsid w:val="00EB07D1"/>
    <w:rsid w:val="00EB09B7"/>
    <w:rsid w:val="00EB118B"/>
    <w:rsid w:val="00EB1629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16C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3B0A"/>
    <w:rsid w:val="00ED4B30"/>
    <w:rsid w:val="00ED6820"/>
    <w:rsid w:val="00EE0008"/>
    <w:rsid w:val="00EE03FE"/>
    <w:rsid w:val="00EE2A81"/>
    <w:rsid w:val="00EE33CA"/>
    <w:rsid w:val="00EE4270"/>
    <w:rsid w:val="00EE4434"/>
    <w:rsid w:val="00EE7D7C"/>
    <w:rsid w:val="00EF02D4"/>
    <w:rsid w:val="00EF297C"/>
    <w:rsid w:val="00EF2FC3"/>
    <w:rsid w:val="00EF3150"/>
    <w:rsid w:val="00EF4554"/>
    <w:rsid w:val="00EF4A8C"/>
    <w:rsid w:val="00EF585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16C4"/>
    <w:rsid w:val="00F1354E"/>
    <w:rsid w:val="00F1381C"/>
    <w:rsid w:val="00F14652"/>
    <w:rsid w:val="00F149C7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79F"/>
    <w:rsid w:val="00F25D98"/>
    <w:rsid w:val="00F26546"/>
    <w:rsid w:val="00F27CCA"/>
    <w:rsid w:val="00F27D59"/>
    <w:rsid w:val="00F300FB"/>
    <w:rsid w:val="00F30AE0"/>
    <w:rsid w:val="00F31093"/>
    <w:rsid w:val="00F318AC"/>
    <w:rsid w:val="00F31FE7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1364"/>
    <w:rsid w:val="00F42388"/>
    <w:rsid w:val="00F43A4F"/>
    <w:rsid w:val="00F444E5"/>
    <w:rsid w:val="00F45707"/>
    <w:rsid w:val="00F45BBB"/>
    <w:rsid w:val="00F470B8"/>
    <w:rsid w:val="00F50BBC"/>
    <w:rsid w:val="00F50E6F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945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456B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5362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6184"/>
    <w:rsid w:val="00FA7338"/>
    <w:rsid w:val="00FB2691"/>
    <w:rsid w:val="00FB3BA2"/>
    <w:rsid w:val="00FB45B7"/>
    <w:rsid w:val="00FB5631"/>
    <w:rsid w:val="00FB5CC4"/>
    <w:rsid w:val="00FB6386"/>
    <w:rsid w:val="00FC12D3"/>
    <w:rsid w:val="00FC32C6"/>
    <w:rsid w:val="00FC3D6D"/>
    <w:rsid w:val="00FC4AA3"/>
    <w:rsid w:val="00FC4D0C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E42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  <w:style w:type="character" w:customStyle="1" w:styleId="B3Car">
    <w:name w:val="B3 Car"/>
    <w:link w:val="B3"/>
    <w:rsid w:val="00C36F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ipm.org/en/measurement-units/si-prefixe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1672</Words>
  <Characters>9534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202304 v1</cp:lastModifiedBy>
  <cp:revision>2</cp:revision>
  <cp:lastPrinted>1899-12-31T23:00:00Z</cp:lastPrinted>
  <dcterms:created xsi:type="dcterms:W3CDTF">2023-04-13T12:47:00Z</dcterms:created>
  <dcterms:modified xsi:type="dcterms:W3CDTF">2023-04-13T12:47:00Z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